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748FFE">
    <v:background id="_x0000_s1025" o:bwmode="white" fillcolor="#748ffe">
      <v:fill r:id="rId3" type="tile"/>
    </v:background>
  </w:background>
  <w:body>
    <w:p w14:paraId="2A9E6C47" w14:textId="77777777" w:rsidR="002855B6" w:rsidRDefault="0029330E">
      <w:pPr>
        <w:pStyle w:val="z-1"/>
        <w:divId w:val="681082172"/>
      </w:pPr>
      <w:r>
        <w:t>Конец формы</w:t>
      </w:r>
    </w:p>
    <w:tbl>
      <w:tblPr>
        <w:tblW w:w="9747" w:type="dxa"/>
        <w:tblLayout w:type="fixed"/>
        <w:tblLook w:val="04A0" w:firstRow="1" w:lastRow="0" w:firstColumn="1" w:lastColumn="0" w:noHBand="0" w:noVBand="1"/>
      </w:tblPr>
      <w:tblGrid>
        <w:gridCol w:w="4503"/>
        <w:gridCol w:w="425"/>
        <w:gridCol w:w="4819"/>
      </w:tblGrid>
      <w:tr w:rsidR="00AB6915" w:rsidRPr="008352FE" w14:paraId="665BCC89" w14:textId="77777777" w:rsidTr="00AB6915">
        <w:trPr>
          <w:divId w:val="989941288"/>
          <w:trHeight w:val="2140"/>
        </w:trPr>
        <w:tc>
          <w:tcPr>
            <w:tcW w:w="4503" w:type="dxa"/>
            <w:tcBorders>
              <w:bottom w:val="nil"/>
            </w:tcBorders>
            <w:shd w:val="clear" w:color="auto" w:fill="auto"/>
          </w:tcPr>
          <w:p w14:paraId="4094F3D4" w14:textId="77777777" w:rsidR="0030712B" w:rsidRDefault="0030712B" w:rsidP="0030712B">
            <w:pPr>
              <w:ind w:right="34"/>
              <w:jc w:val="center"/>
              <w:rPr>
                <w:rFonts w:eastAsia="Times New Roman"/>
                <w:b/>
                <w:bCs/>
                <w:sz w:val="28"/>
                <w:szCs w:val="28"/>
              </w:rPr>
            </w:pPr>
            <w:r>
              <w:rPr>
                <w:rFonts w:eastAsia="Times New Roman"/>
                <w:b/>
                <w:bCs/>
                <w:sz w:val="28"/>
                <w:szCs w:val="28"/>
              </w:rPr>
              <w:t xml:space="preserve">Муниципальное бюджетное дошкольное образовательное учреждение </w:t>
            </w:r>
          </w:p>
          <w:p w14:paraId="2D5AD3A6" w14:textId="77777777" w:rsidR="0030712B" w:rsidRDefault="0030712B" w:rsidP="0030712B">
            <w:pPr>
              <w:ind w:right="34"/>
              <w:jc w:val="center"/>
              <w:rPr>
                <w:rFonts w:eastAsia="Arial Unicode MS" w:cs="Arial Unicode MS"/>
                <w:b/>
                <w:bCs/>
                <w:sz w:val="28"/>
                <w:szCs w:val="28"/>
                <w:bdr w:val="none" w:sz="0" w:space="0" w:color="auto" w:frame="1"/>
              </w:rPr>
            </w:pPr>
            <w:r>
              <w:rPr>
                <w:b/>
                <w:bCs/>
                <w:sz w:val="28"/>
                <w:szCs w:val="28"/>
                <w:bdr w:val="none" w:sz="0" w:space="0" w:color="auto" w:frame="1"/>
              </w:rPr>
              <w:t>«ДЕТСКИЙ САД №6 «СЕДАРЧИЙ»</w:t>
            </w:r>
          </w:p>
          <w:p w14:paraId="107653A9" w14:textId="77777777" w:rsidR="0030712B" w:rsidRDefault="0030712B" w:rsidP="0030712B">
            <w:pPr>
              <w:ind w:right="34"/>
              <w:jc w:val="center"/>
              <w:rPr>
                <w:b/>
                <w:bCs/>
                <w:sz w:val="28"/>
                <w:szCs w:val="28"/>
                <w:bdr w:val="none" w:sz="0" w:space="0" w:color="auto" w:frame="1"/>
              </w:rPr>
            </w:pPr>
            <w:r>
              <w:rPr>
                <w:b/>
                <w:bCs/>
                <w:sz w:val="28"/>
                <w:szCs w:val="28"/>
                <w:bdr w:val="none" w:sz="0" w:space="0" w:color="auto" w:frame="1"/>
              </w:rPr>
              <w:t>Г.ШАЛИ ШАЛИНСКОГО</w:t>
            </w:r>
          </w:p>
          <w:p w14:paraId="26743165" w14:textId="77777777" w:rsidR="0030712B" w:rsidRDefault="0030712B" w:rsidP="0030712B">
            <w:pPr>
              <w:ind w:right="34"/>
              <w:jc w:val="center"/>
              <w:rPr>
                <w:rFonts w:eastAsia="Times New Roman"/>
                <w:b/>
                <w:bCs/>
                <w:sz w:val="28"/>
                <w:szCs w:val="28"/>
              </w:rPr>
            </w:pPr>
            <w:r>
              <w:rPr>
                <w:rFonts w:eastAsia="Times New Roman"/>
                <w:b/>
                <w:bCs/>
                <w:sz w:val="28"/>
                <w:szCs w:val="28"/>
              </w:rPr>
              <w:t xml:space="preserve"> МУНИЦИПАЛЬНОГО РАЙОНА»</w:t>
            </w:r>
          </w:p>
          <w:p w14:paraId="0B789F7A" w14:textId="77777777" w:rsidR="00AB6915" w:rsidRPr="004F24A1" w:rsidRDefault="00AB6915" w:rsidP="00FA691A">
            <w:pPr>
              <w:ind w:right="34"/>
              <w:jc w:val="center"/>
              <w:rPr>
                <w:sz w:val="28"/>
                <w:szCs w:val="28"/>
              </w:rPr>
            </w:pPr>
          </w:p>
        </w:tc>
        <w:tc>
          <w:tcPr>
            <w:tcW w:w="425" w:type="dxa"/>
            <w:vMerge w:val="restart"/>
            <w:tcBorders>
              <w:bottom w:val="nil"/>
            </w:tcBorders>
            <w:shd w:val="clear" w:color="auto" w:fill="auto"/>
          </w:tcPr>
          <w:p w14:paraId="2D8ACC0F" w14:textId="77777777" w:rsidR="00AB6915" w:rsidRPr="008352FE" w:rsidRDefault="00AB6915" w:rsidP="00FA691A">
            <w:pPr>
              <w:autoSpaceDE w:val="0"/>
              <w:autoSpaceDN w:val="0"/>
              <w:adjustRightInd w:val="0"/>
              <w:rPr>
                <w:sz w:val="28"/>
                <w:szCs w:val="28"/>
              </w:rPr>
            </w:pPr>
          </w:p>
        </w:tc>
        <w:tc>
          <w:tcPr>
            <w:tcW w:w="4819" w:type="dxa"/>
            <w:vMerge w:val="restart"/>
            <w:tcBorders>
              <w:bottom w:val="nil"/>
            </w:tcBorders>
            <w:shd w:val="clear" w:color="auto" w:fill="auto"/>
          </w:tcPr>
          <w:p w14:paraId="40C332E4" w14:textId="77777777" w:rsidR="00AB6915" w:rsidRPr="0083476F" w:rsidRDefault="00AB6915" w:rsidP="00FA691A">
            <w:pPr>
              <w:ind w:left="882" w:right="-5353"/>
              <w:rPr>
                <w:snapToGrid w:val="0"/>
                <w:sz w:val="28"/>
                <w:szCs w:val="28"/>
              </w:rPr>
            </w:pPr>
            <w:r w:rsidRPr="0083476F">
              <w:rPr>
                <w:snapToGrid w:val="0"/>
                <w:sz w:val="28"/>
                <w:szCs w:val="28"/>
              </w:rPr>
              <w:t>УТВЕРЖДЕНО</w:t>
            </w:r>
          </w:p>
          <w:p w14:paraId="1B842DB2" w14:textId="77777777" w:rsidR="00AB6915" w:rsidRPr="0083476F" w:rsidRDefault="00AB6915" w:rsidP="00FA691A">
            <w:pPr>
              <w:ind w:left="882" w:right="-5353"/>
              <w:rPr>
                <w:snapToGrid w:val="0"/>
                <w:sz w:val="28"/>
                <w:szCs w:val="28"/>
              </w:rPr>
            </w:pPr>
            <w:r w:rsidRPr="0083476F">
              <w:rPr>
                <w:snapToGrid w:val="0"/>
                <w:sz w:val="28"/>
                <w:szCs w:val="28"/>
              </w:rPr>
              <w:t xml:space="preserve">приказом МБДОУ </w:t>
            </w:r>
          </w:p>
          <w:p w14:paraId="38D9C97A" w14:textId="3AB4F2EA" w:rsidR="00AB6915" w:rsidRPr="0083476F" w:rsidRDefault="00AB6915" w:rsidP="00FA691A">
            <w:pPr>
              <w:tabs>
                <w:tab w:val="left" w:pos="4995"/>
                <w:tab w:val="left" w:pos="5421"/>
              </w:tabs>
              <w:ind w:left="882" w:right="-5353"/>
              <w:rPr>
                <w:snapToGrid w:val="0"/>
                <w:sz w:val="28"/>
                <w:szCs w:val="28"/>
              </w:rPr>
            </w:pPr>
            <w:r>
              <w:rPr>
                <w:snapToGrid w:val="0"/>
                <w:sz w:val="28"/>
                <w:szCs w:val="28"/>
              </w:rPr>
              <w:t xml:space="preserve">«Детский </w:t>
            </w:r>
            <w:r w:rsidR="000D6CF7">
              <w:rPr>
                <w:snapToGrid w:val="0"/>
                <w:sz w:val="28"/>
                <w:szCs w:val="28"/>
              </w:rPr>
              <w:t>сад №6 «</w:t>
            </w:r>
            <w:proofErr w:type="spellStart"/>
            <w:r w:rsidR="000D6CF7">
              <w:rPr>
                <w:snapToGrid w:val="0"/>
                <w:sz w:val="28"/>
                <w:szCs w:val="28"/>
              </w:rPr>
              <w:t>Седарчий</w:t>
            </w:r>
            <w:proofErr w:type="spellEnd"/>
            <w:r w:rsidR="000D6CF7">
              <w:rPr>
                <w:snapToGrid w:val="0"/>
                <w:sz w:val="28"/>
                <w:szCs w:val="28"/>
              </w:rPr>
              <w:t>»</w:t>
            </w:r>
          </w:p>
          <w:p w14:paraId="16130F8F" w14:textId="77777777" w:rsidR="00AB6915" w:rsidRPr="0083476F" w:rsidRDefault="00AB6915" w:rsidP="00FA691A">
            <w:pPr>
              <w:tabs>
                <w:tab w:val="left" w:pos="4995"/>
                <w:tab w:val="left" w:pos="5421"/>
              </w:tabs>
              <w:ind w:left="882" w:right="-5353"/>
              <w:rPr>
                <w:snapToGrid w:val="0"/>
                <w:sz w:val="28"/>
                <w:szCs w:val="28"/>
              </w:rPr>
            </w:pPr>
            <w:proofErr w:type="spellStart"/>
            <w:r>
              <w:rPr>
                <w:snapToGrid w:val="0"/>
                <w:sz w:val="28"/>
                <w:szCs w:val="28"/>
              </w:rPr>
              <w:t>г.Шали</w:t>
            </w:r>
            <w:proofErr w:type="spellEnd"/>
            <w:r w:rsidRPr="0083476F">
              <w:rPr>
                <w:snapToGrid w:val="0"/>
                <w:sz w:val="28"/>
                <w:szCs w:val="28"/>
              </w:rPr>
              <w:t xml:space="preserve">»                      </w:t>
            </w:r>
          </w:p>
          <w:p w14:paraId="7448AA4D" w14:textId="77777777" w:rsidR="00AB6915" w:rsidRDefault="00AB6915" w:rsidP="00FA691A">
            <w:pPr>
              <w:ind w:left="882" w:right="-5353"/>
              <w:rPr>
                <w:snapToGrid w:val="0"/>
                <w:sz w:val="28"/>
                <w:szCs w:val="28"/>
              </w:rPr>
            </w:pPr>
            <w:r w:rsidRPr="0083476F">
              <w:rPr>
                <w:snapToGrid w:val="0"/>
                <w:sz w:val="28"/>
                <w:szCs w:val="28"/>
              </w:rPr>
              <w:t xml:space="preserve"> от _</w:t>
            </w:r>
            <w:proofErr w:type="gramStart"/>
            <w:r w:rsidRPr="0083476F">
              <w:rPr>
                <w:snapToGrid w:val="0"/>
                <w:sz w:val="28"/>
                <w:szCs w:val="28"/>
              </w:rPr>
              <w:t>_ .</w:t>
            </w:r>
            <w:proofErr w:type="gramEnd"/>
            <w:r w:rsidRPr="0083476F">
              <w:rPr>
                <w:snapToGrid w:val="0"/>
                <w:sz w:val="28"/>
                <w:szCs w:val="28"/>
              </w:rPr>
              <w:t>_____.20___ № ___</w:t>
            </w:r>
          </w:p>
          <w:p w14:paraId="22BA4582" w14:textId="65A99981" w:rsidR="00AB6915" w:rsidRDefault="00AB6915" w:rsidP="00FA691A">
            <w:pPr>
              <w:ind w:left="882" w:right="-5353"/>
              <w:rPr>
                <w:snapToGrid w:val="0"/>
                <w:sz w:val="28"/>
                <w:szCs w:val="28"/>
              </w:rPr>
            </w:pPr>
          </w:p>
          <w:p w14:paraId="3672D4C9" w14:textId="77777777" w:rsidR="0001558B" w:rsidRDefault="0001558B" w:rsidP="00FA691A">
            <w:pPr>
              <w:ind w:left="882" w:right="-5353"/>
              <w:rPr>
                <w:snapToGrid w:val="0"/>
                <w:sz w:val="28"/>
                <w:szCs w:val="28"/>
              </w:rPr>
            </w:pPr>
          </w:p>
          <w:p w14:paraId="5C335042" w14:textId="77777777" w:rsidR="0001558B" w:rsidRPr="0001558B" w:rsidRDefault="0001558B" w:rsidP="0001558B">
            <w:pPr>
              <w:ind w:left="882" w:right="-5353"/>
              <w:rPr>
                <w:snapToGrid w:val="0"/>
                <w:sz w:val="28"/>
                <w:szCs w:val="28"/>
              </w:rPr>
            </w:pPr>
            <w:r w:rsidRPr="0001558B">
              <w:rPr>
                <w:snapToGrid w:val="0"/>
                <w:sz w:val="28"/>
                <w:szCs w:val="28"/>
              </w:rPr>
              <w:t>ПРИНЯТО</w:t>
            </w:r>
          </w:p>
          <w:p w14:paraId="379AE126" w14:textId="77777777" w:rsidR="0001558B" w:rsidRPr="0001558B" w:rsidRDefault="0001558B" w:rsidP="0001558B">
            <w:pPr>
              <w:ind w:left="882" w:right="-5353"/>
              <w:rPr>
                <w:snapToGrid w:val="0"/>
                <w:sz w:val="28"/>
                <w:szCs w:val="28"/>
              </w:rPr>
            </w:pPr>
            <w:r w:rsidRPr="0001558B">
              <w:rPr>
                <w:snapToGrid w:val="0"/>
                <w:sz w:val="28"/>
                <w:szCs w:val="28"/>
              </w:rPr>
              <w:t xml:space="preserve">Общим собранием трудового </w:t>
            </w:r>
          </w:p>
          <w:p w14:paraId="4BBC3B3B" w14:textId="77777777" w:rsidR="0001558B" w:rsidRPr="0001558B" w:rsidRDefault="0001558B" w:rsidP="0001558B">
            <w:pPr>
              <w:ind w:left="882" w:right="-5353"/>
              <w:rPr>
                <w:snapToGrid w:val="0"/>
                <w:sz w:val="28"/>
                <w:szCs w:val="28"/>
              </w:rPr>
            </w:pPr>
            <w:r w:rsidRPr="0001558B">
              <w:rPr>
                <w:snapToGrid w:val="0"/>
                <w:sz w:val="28"/>
                <w:szCs w:val="28"/>
              </w:rPr>
              <w:t>коллектива МБДОУ «Детский</w:t>
            </w:r>
          </w:p>
          <w:p w14:paraId="0F392AC4" w14:textId="77777777" w:rsidR="0001558B" w:rsidRPr="0001558B" w:rsidRDefault="0001558B" w:rsidP="0001558B">
            <w:pPr>
              <w:ind w:left="882" w:right="-5353"/>
              <w:rPr>
                <w:snapToGrid w:val="0"/>
                <w:sz w:val="28"/>
                <w:szCs w:val="28"/>
              </w:rPr>
            </w:pPr>
            <w:r w:rsidRPr="0001558B">
              <w:rPr>
                <w:snapToGrid w:val="0"/>
                <w:sz w:val="28"/>
                <w:szCs w:val="28"/>
              </w:rPr>
              <w:t>сад №6 «</w:t>
            </w:r>
            <w:proofErr w:type="spellStart"/>
            <w:r w:rsidRPr="0001558B">
              <w:rPr>
                <w:snapToGrid w:val="0"/>
                <w:sz w:val="28"/>
                <w:szCs w:val="28"/>
              </w:rPr>
              <w:t>Седарчий</w:t>
            </w:r>
            <w:proofErr w:type="spellEnd"/>
            <w:r w:rsidRPr="0001558B">
              <w:rPr>
                <w:snapToGrid w:val="0"/>
                <w:sz w:val="28"/>
                <w:szCs w:val="28"/>
              </w:rPr>
              <w:t xml:space="preserve">» </w:t>
            </w:r>
            <w:proofErr w:type="spellStart"/>
            <w:r w:rsidRPr="0001558B">
              <w:rPr>
                <w:snapToGrid w:val="0"/>
                <w:sz w:val="28"/>
                <w:szCs w:val="28"/>
              </w:rPr>
              <w:t>г.Шали</w:t>
            </w:r>
            <w:proofErr w:type="spellEnd"/>
            <w:r w:rsidRPr="0001558B">
              <w:rPr>
                <w:snapToGrid w:val="0"/>
                <w:sz w:val="28"/>
                <w:szCs w:val="28"/>
              </w:rPr>
              <w:t xml:space="preserve">»                      </w:t>
            </w:r>
          </w:p>
          <w:p w14:paraId="690FF2BA" w14:textId="373E7A87" w:rsidR="00AB6915" w:rsidRDefault="0001558B" w:rsidP="0001558B">
            <w:pPr>
              <w:ind w:left="882" w:right="-5353"/>
              <w:rPr>
                <w:snapToGrid w:val="0"/>
                <w:sz w:val="28"/>
                <w:szCs w:val="28"/>
              </w:rPr>
            </w:pPr>
            <w:r w:rsidRPr="0001558B">
              <w:rPr>
                <w:snapToGrid w:val="0"/>
                <w:sz w:val="28"/>
                <w:szCs w:val="28"/>
              </w:rPr>
              <w:t>протокол (от__</w:t>
            </w:r>
            <w:proofErr w:type="gramStart"/>
            <w:r w:rsidRPr="0001558B">
              <w:rPr>
                <w:snapToGrid w:val="0"/>
                <w:sz w:val="28"/>
                <w:szCs w:val="28"/>
              </w:rPr>
              <w:t>_._</w:t>
            </w:r>
            <w:proofErr w:type="gramEnd"/>
            <w:r w:rsidRPr="0001558B">
              <w:rPr>
                <w:snapToGrid w:val="0"/>
                <w:sz w:val="28"/>
                <w:szCs w:val="28"/>
              </w:rPr>
              <w:t>_20__ №__)</w:t>
            </w:r>
          </w:p>
          <w:p w14:paraId="72EF695A" w14:textId="77777777" w:rsidR="0001558B" w:rsidRDefault="0001558B" w:rsidP="0001558B">
            <w:pPr>
              <w:ind w:left="882" w:right="-5353"/>
              <w:rPr>
                <w:snapToGrid w:val="0"/>
                <w:sz w:val="28"/>
                <w:szCs w:val="28"/>
              </w:rPr>
            </w:pPr>
          </w:p>
          <w:p w14:paraId="4CFA5C5B" w14:textId="77777777" w:rsidR="000D6CF7" w:rsidRPr="000D6CF7" w:rsidRDefault="000D6CF7" w:rsidP="000D6CF7">
            <w:pPr>
              <w:ind w:left="882" w:right="-5353"/>
              <w:rPr>
                <w:snapToGrid w:val="0"/>
                <w:sz w:val="28"/>
                <w:szCs w:val="28"/>
              </w:rPr>
            </w:pPr>
            <w:r w:rsidRPr="000D6CF7">
              <w:rPr>
                <w:snapToGrid w:val="0"/>
                <w:sz w:val="28"/>
                <w:szCs w:val="28"/>
              </w:rPr>
              <w:t>СОГЛАСОВАНО</w:t>
            </w:r>
          </w:p>
          <w:p w14:paraId="3BB5DC89" w14:textId="77777777" w:rsidR="000D6CF7" w:rsidRPr="000D6CF7" w:rsidRDefault="000D6CF7" w:rsidP="000D6CF7">
            <w:pPr>
              <w:ind w:left="882" w:right="-5353"/>
              <w:rPr>
                <w:snapToGrid w:val="0"/>
                <w:sz w:val="28"/>
                <w:szCs w:val="28"/>
              </w:rPr>
            </w:pPr>
            <w:r w:rsidRPr="000D6CF7">
              <w:rPr>
                <w:snapToGrid w:val="0"/>
                <w:sz w:val="28"/>
                <w:szCs w:val="28"/>
              </w:rPr>
              <w:t xml:space="preserve">Председатель ППО </w:t>
            </w:r>
          </w:p>
          <w:p w14:paraId="4ADA4691" w14:textId="77777777" w:rsidR="000D6CF7" w:rsidRPr="000D6CF7" w:rsidRDefault="000D6CF7" w:rsidP="000D6CF7">
            <w:pPr>
              <w:ind w:left="882" w:right="-5353"/>
              <w:rPr>
                <w:snapToGrid w:val="0"/>
                <w:sz w:val="28"/>
                <w:szCs w:val="28"/>
              </w:rPr>
            </w:pPr>
            <w:r w:rsidRPr="000D6CF7">
              <w:rPr>
                <w:snapToGrid w:val="0"/>
                <w:sz w:val="28"/>
                <w:szCs w:val="28"/>
              </w:rPr>
              <w:t xml:space="preserve">___________ </w:t>
            </w:r>
            <w:proofErr w:type="spellStart"/>
            <w:r w:rsidRPr="000D6CF7">
              <w:rPr>
                <w:snapToGrid w:val="0"/>
                <w:sz w:val="28"/>
                <w:szCs w:val="28"/>
              </w:rPr>
              <w:t>А.М.Ахмадова</w:t>
            </w:r>
            <w:proofErr w:type="spellEnd"/>
          </w:p>
          <w:p w14:paraId="0491BF12" w14:textId="32D1F780" w:rsidR="00AB6915" w:rsidRPr="008352FE" w:rsidRDefault="000D6CF7" w:rsidP="000D6CF7">
            <w:pPr>
              <w:spacing w:after="200" w:line="276" w:lineRule="auto"/>
              <w:ind w:left="923"/>
              <w:rPr>
                <w:sz w:val="22"/>
                <w:szCs w:val="22"/>
                <w:lang w:eastAsia="en-US"/>
              </w:rPr>
            </w:pPr>
            <w:r w:rsidRPr="000D6CF7">
              <w:rPr>
                <w:snapToGrid w:val="0"/>
                <w:sz w:val="28"/>
                <w:szCs w:val="28"/>
              </w:rPr>
              <w:t>__</w:t>
            </w:r>
            <w:proofErr w:type="gramStart"/>
            <w:r w:rsidRPr="000D6CF7">
              <w:rPr>
                <w:snapToGrid w:val="0"/>
                <w:sz w:val="28"/>
                <w:szCs w:val="28"/>
              </w:rPr>
              <w:t>_._</w:t>
            </w:r>
            <w:proofErr w:type="gramEnd"/>
            <w:r w:rsidRPr="000D6CF7">
              <w:rPr>
                <w:snapToGrid w:val="0"/>
                <w:sz w:val="28"/>
                <w:szCs w:val="28"/>
              </w:rPr>
              <w:t xml:space="preserve">___.20___    </w:t>
            </w:r>
          </w:p>
        </w:tc>
      </w:tr>
      <w:tr w:rsidR="00AB6915" w:rsidRPr="008352FE" w14:paraId="7772464F" w14:textId="77777777" w:rsidTr="00AB6915">
        <w:trPr>
          <w:divId w:val="989941288"/>
        </w:trPr>
        <w:tc>
          <w:tcPr>
            <w:tcW w:w="4503" w:type="dxa"/>
            <w:shd w:val="clear" w:color="auto" w:fill="auto"/>
          </w:tcPr>
          <w:p w14:paraId="588630A7" w14:textId="77777777" w:rsidR="0001558B" w:rsidRDefault="0001558B" w:rsidP="00AB6915">
            <w:pPr>
              <w:ind w:right="54"/>
              <w:jc w:val="center"/>
              <w:rPr>
                <w:b/>
                <w:bCs/>
                <w:sz w:val="28"/>
                <w:szCs w:val="28"/>
              </w:rPr>
            </w:pPr>
            <w:r w:rsidRPr="00AB6915">
              <w:rPr>
                <w:b/>
                <w:bCs/>
                <w:sz w:val="28"/>
                <w:szCs w:val="28"/>
              </w:rPr>
              <w:t>ПОЛОЖЕНИЕ</w:t>
            </w:r>
          </w:p>
          <w:p w14:paraId="04564AA7" w14:textId="16F07FFD" w:rsidR="00AB6915" w:rsidRPr="00AB6915" w:rsidRDefault="0001558B" w:rsidP="00AB6915">
            <w:pPr>
              <w:ind w:right="54"/>
              <w:jc w:val="center"/>
              <w:rPr>
                <w:b/>
                <w:bCs/>
                <w:sz w:val="28"/>
                <w:szCs w:val="28"/>
              </w:rPr>
            </w:pPr>
            <w:r>
              <w:rPr>
                <w:b/>
                <w:bCs/>
                <w:sz w:val="28"/>
                <w:szCs w:val="28"/>
              </w:rPr>
              <w:t xml:space="preserve">№ </w:t>
            </w:r>
            <w:r w:rsidRPr="0001558B">
              <w:rPr>
                <w:sz w:val="28"/>
                <w:szCs w:val="28"/>
                <w:u w:val="single"/>
              </w:rPr>
              <w:t>___</w:t>
            </w:r>
            <w:r w:rsidR="00AB6915" w:rsidRPr="00AB6915">
              <w:rPr>
                <w:b/>
                <w:bCs/>
                <w:sz w:val="28"/>
                <w:szCs w:val="28"/>
              </w:rPr>
              <w:br/>
              <w:t>о премировании и материальной помощи в ДОУ</w:t>
            </w:r>
          </w:p>
          <w:p w14:paraId="4436C5E0" w14:textId="4D19E212" w:rsidR="00AB6915" w:rsidRPr="008352FE" w:rsidRDefault="00AB6915" w:rsidP="00FA691A">
            <w:pPr>
              <w:ind w:right="54"/>
              <w:jc w:val="center"/>
              <w:rPr>
                <w:b/>
                <w:sz w:val="28"/>
                <w:szCs w:val="28"/>
              </w:rPr>
            </w:pPr>
          </w:p>
        </w:tc>
        <w:tc>
          <w:tcPr>
            <w:tcW w:w="425" w:type="dxa"/>
            <w:vMerge/>
            <w:shd w:val="clear" w:color="auto" w:fill="auto"/>
          </w:tcPr>
          <w:p w14:paraId="04520236" w14:textId="77777777" w:rsidR="00AB6915" w:rsidRPr="008352FE" w:rsidRDefault="00AB6915" w:rsidP="00FA691A">
            <w:pPr>
              <w:autoSpaceDE w:val="0"/>
              <w:autoSpaceDN w:val="0"/>
              <w:adjustRightInd w:val="0"/>
              <w:rPr>
                <w:sz w:val="28"/>
                <w:szCs w:val="28"/>
              </w:rPr>
            </w:pPr>
          </w:p>
        </w:tc>
        <w:tc>
          <w:tcPr>
            <w:tcW w:w="4819" w:type="dxa"/>
            <w:vMerge/>
            <w:shd w:val="clear" w:color="auto" w:fill="auto"/>
          </w:tcPr>
          <w:p w14:paraId="592B914E" w14:textId="77777777" w:rsidR="00AB6915" w:rsidRPr="008352FE" w:rsidRDefault="00AB6915" w:rsidP="00FA691A">
            <w:pPr>
              <w:autoSpaceDE w:val="0"/>
              <w:autoSpaceDN w:val="0"/>
              <w:adjustRightInd w:val="0"/>
              <w:ind w:left="-108"/>
              <w:rPr>
                <w:sz w:val="28"/>
                <w:szCs w:val="28"/>
              </w:rPr>
            </w:pPr>
          </w:p>
        </w:tc>
      </w:tr>
      <w:tr w:rsidR="00AB6915" w:rsidRPr="008352FE" w14:paraId="4F2B5906" w14:textId="77777777" w:rsidTr="00AB6915">
        <w:trPr>
          <w:divId w:val="989941288"/>
        </w:trPr>
        <w:tc>
          <w:tcPr>
            <w:tcW w:w="4503" w:type="dxa"/>
            <w:shd w:val="clear" w:color="auto" w:fill="auto"/>
          </w:tcPr>
          <w:p w14:paraId="760030E5" w14:textId="77777777" w:rsidR="00AB6915" w:rsidRDefault="00AB6915" w:rsidP="00FA691A">
            <w:pPr>
              <w:autoSpaceDE w:val="0"/>
              <w:autoSpaceDN w:val="0"/>
              <w:adjustRightInd w:val="0"/>
              <w:ind w:right="34"/>
              <w:rPr>
                <w:sz w:val="28"/>
                <w:szCs w:val="28"/>
              </w:rPr>
            </w:pPr>
          </w:p>
          <w:p w14:paraId="0060A620" w14:textId="77777777" w:rsidR="00AB6915" w:rsidRPr="008352FE" w:rsidRDefault="00AB6915" w:rsidP="0030712B">
            <w:pPr>
              <w:autoSpaceDE w:val="0"/>
              <w:autoSpaceDN w:val="0"/>
              <w:adjustRightInd w:val="0"/>
              <w:ind w:right="34"/>
              <w:rPr>
                <w:sz w:val="28"/>
                <w:szCs w:val="28"/>
              </w:rPr>
            </w:pPr>
            <w:proofErr w:type="spellStart"/>
            <w:r>
              <w:rPr>
                <w:sz w:val="28"/>
                <w:szCs w:val="28"/>
              </w:rPr>
              <w:t>г.Шали</w:t>
            </w:r>
            <w:proofErr w:type="spellEnd"/>
          </w:p>
        </w:tc>
        <w:tc>
          <w:tcPr>
            <w:tcW w:w="425" w:type="dxa"/>
            <w:vMerge/>
            <w:shd w:val="clear" w:color="auto" w:fill="auto"/>
          </w:tcPr>
          <w:p w14:paraId="16D1C084" w14:textId="77777777" w:rsidR="00AB6915" w:rsidRPr="008352FE" w:rsidRDefault="00AB6915" w:rsidP="00FA691A">
            <w:pPr>
              <w:autoSpaceDE w:val="0"/>
              <w:autoSpaceDN w:val="0"/>
              <w:adjustRightInd w:val="0"/>
              <w:rPr>
                <w:sz w:val="28"/>
                <w:szCs w:val="28"/>
              </w:rPr>
            </w:pPr>
          </w:p>
        </w:tc>
        <w:tc>
          <w:tcPr>
            <w:tcW w:w="4819" w:type="dxa"/>
            <w:vMerge/>
            <w:shd w:val="clear" w:color="auto" w:fill="auto"/>
          </w:tcPr>
          <w:p w14:paraId="07D345D9" w14:textId="77777777" w:rsidR="00AB6915" w:rsidRPr="008352FE" w:rsidRDefault="00AB6915" w:rsidP="00FA691A">
            <w:pPr>
              <w:autoSpaceDE w:val="0"/>
              <w:autoSpaceDN w:val="0"/>
              <w:adjustRightInd w:val="0"/>
              <w:ind w:left="-108"/>
              <w:rPr>
                <w:sz w:val="28"/>
                <w:szCs w:val="28"/>
              </w:rPr>
            </w:pPr>
          </w:p>
        </w:tc>
      </w:tr>
    </w:tbl>
    <w:p w14:paraId="6CEA8996" w14:textId="4D031A3F" w:rsidR="002855B6" w:rsidRPr="00AB6915" w:rsidRDefault="002855B6" w:rsidP="00AB6915">
      <w:pPr>
        <w:spacing w:line="360" w:lineRule="atLeast"/>
        <w:divId w:val="989941288"/>
        <w:rPr>
          <w:rFonts w:eastAsia="Times New Roman"/>
          <w:color w:val="1E2120"/>
          <w:sz w:val="28"/>
          <w:szCs w:val="28"/>
        </w:rPr>
      </w:pPr>
    </w:p>
    <w:p w14:paraId="5706F127" w14:textId="77777777" w:rsidR="002855B6" w:rsidRPr="008F7445" w:rsidRDefault="0029330E" w:rsidP="008F7445">
      <w:pPr>
        <w:pStyle w:val="3"/>
        <w:spacing w:before="0" w:beforeAutospacing="0" w:after="0"/>
        <w:jc w:val="center"/>
        <w:divId w:val="1193113518"/>
        <w:rPr>
          <w:rFonts w:eastAsia="Times New Roman"/>
          <w:color w:val="1E2120"/>
        </w:rPr>
      </w:pPr>
      <w:r w:rsidRPr="008F7445">
        <w:rPr>
          <w:rFonts w:eastAsia="Times New Roman"/>
          <w:color w:val="1E2120"/>
        </w:rPr>
        <w:t>1. Общие положения</w:t>
      </w:r>
    </w:p>
    <w:p w14:paraId="405E5197" w14:textId="149AEEA0" w:rsidR="002855B6" w:rsidRDefault="00B83F79"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1.1. Настоящее </w:t>
      </w:r>
      <w:r w:rsidR="0029330E" w:rsidRPr="00AB6915">
        <w:rPr>
          <w:rStyle w:val="a6"/>
          <w:b w:val="0"/>
          <w:bCs w:val="0"/>
          <w:color w:val="1E2120"/>
          <w:sz w:val="28"/>
          <w:szCs w:val="28"/>
        </w:rPr>
        <w:t>Положение о премировании и материальной помощи работникам ДОУ</w:t>
      </w:r>
      <w:r w:rsidR="0029330E" w:rsidRPr="00AB6915">
        <w:rPr>
          <w:color w:val="1E2120"/>
          <w:sz w:val="28"/>
          <w:szCs w:val="28"/>
        </w:rPr>
        <w:t xml:space="preserve"> (детского сада) разработано в соответствии с Трудовым и Налоговым Кодексами Российской Федерации, Федеральным законом № 273-ФЗ от 29.12.2012г «Об образовании в Российской Федерации» с изменениями от 19 декабря 2023 года, Уставом дошкольного образовательного учреждения, Коллективным договором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r w:rsidR="0029330E" w:rsidRPr="00AB6915">
        <w:rPr>
          <w:color w:val="1E2120"/>
          <w:sz w:val="28"/>
          <w:szCs w:val="28"/>
        </w:rPr>
        <w:br/>
      </w:r>
      <w:r w:rsidR="003F3884">
        <w:rPr>
          <w:color w:val="1E2120"/>
          <w:sz w:val="28"/>
          <w:szCs w:val="28"/>
        </w:rPr>
        <w:t xml:space="preserve">          </w:t>
      </w:r>
      <w:r w:rsidR="0029330E" w:rsidRPr="00AB6915">
        <w:rPr>
          <w:color w:val="1E2120"/>
          <w:sz w:val="28"/>
          <w:szCs w:val="28"/>
        </w:rPr>
        <w:t xml:space="preserve">1.2. Данное </w:t>
      </w:r>
      <w:r w:rsidR="0029330E" w:rsidRPr="003F3884">
        <w:rPr>
          <w:rStyle w:val="a5"/>
          <w:i w:val="0"/>
          <w:iCs w:val="0"/>
          <w:color w:val="1E2120"/>
          <w:sz w:val="28"/>
          <w:szCs w:val="28"/>
        </w:rPr>
        <w:t>Положение о премировании работников ДОУ</w:t>
      </w:r>
      <w:r w:rsidR="0029330E" w:rsidRPr="00AB6915">
        <w:rPr>
          <w:color w:val="1E2120"/>
          <w:sz w:val="28"/>
          <w:szCs w:val="28"/>
        </w:rPr>
        <w:t xml:space="preserve"> (далее – Положение) вводится с целью обеспечения материальной заинтересованности работников детского сада, развитии творческой активности, инициативы при реализации поставленных перед коллективом задач, укреплении материально-технической базы, повышения качества образовательной деятельности, своевременное и качественное выполнение уставных задач и трудовых обязанностей, а также для закрепления в дошкольном образовательном учреждении высококвалифицированных кадров.</w:t>
      </w:r>
      <w:r w:rsidR="0029330E" w:rsidRPr="00AB6915">
        <w:rPr>
          <w:color w:val="1E2120"/>
          <w:sz w:val="28"/>
          <w:szCs w:val="28"/>
        </w:rPr>
        <w:br/>
      </w:r>
      <w:r w:rsidR="003F3884">
        <w:rPr>
          <w:color w:val="1E2120"/>
          <w:sz w:val="28"/>
          <w:szCs w:val="28"/>
        </w:rPr>
        <w:t xml:space="preserve">         </w:t>
      </w:r>
      <w:r w:rsidR="0029330E" w:rsidRPr="00AB6915">
        <w:rPr>
          <w:color w:val="1E2120"/>
          <w:sz w:val="28"/>
          <w:szCs w:val="28"/>
        </w:rPr>
        <w:t xml:space="preserve">1.3. Настоящее </w:t>
      </w:r>
      <w:r w:rsidR="0029330E" w:rsidRPr="003F3884">
        <w:rPr>
          <w:rStyle w:val="a5"/>
          <w:i w:val="0"/>
          <w:iCs w:val="0"/>
          <w:color w:val="1E2120"/>
          <w:sz w:val="28"/>
          <w:szCs w:val="28"/>
        </w:rPr>
        <w:t>Положение о премировании и материальной помощи в ДОУ</w:t>
      </w:r>
      <w:r w:rsidR="0029330E" w:rsidRPr="00AB6915">
        <w:rPr>
          <w:color w:val="1E2120"/>
          <w:sz w:val="28"/>
          <w:szCs w:val="28"/>
        </w:rPr>
        <w:t xml:space="preserve"> распространяется на всех работников, занимающих должности в соответствии со штатным расписанием дошкольного образовательного учреждения.</w:t>
      </w:r>
      <w:r w:rsidR="0029330E" w:rsidRPr="00AB6915">
        <w:rPr>
          <w:color w:val="1E2120"/>
          <w:sz w:val="28"/>
          <w:szCs w:val="28"/>
        </w:rPr>
        <w:br/>
      </w:r>
      <w:r w:rsidR="003F3884">
        <w:rPr>
          <w:color w:val="1E2120"/>
          <w:sz w:val="28"/>
          <w:szCs w:val="28"/>
        </w:rPr>
        <w:t xml:space="preserve">        </w:t>
      </w:r>
      <w:r w:rsidR="0029330E" w:rsidRPr="00AB6915">
        <w:rPr>
          <w:color w:val="1E2120"/>
          <w:sz w:val="28"/>
          <w:szCs w:val="28"/>
        </w:rPr>
        <w:t>1.4. Выплата премии работникам детского сада облагается налогом в соответствии с действующим законодательством, учитываются при исчислении среднего заработка.</w:t>
      </w:r>
      <w:r w:rsidR="0029330E" w:rsidRPr="00AB6915">
        <w:rPr>
          <w:color w:val="1E2120"/>
          <w:sz w:val="28"/>
          <w:szCs w:val="28"/>
        </w:rPr>
        <w:br/>
      </w:r>
      <w:r w:rsidR="003F3884">
        <w:rPr>
          <w:color w:val="1E2120"/>
          <w:sz w:val="28"/>
          <w:szCs w:val="28"/>
        </w:rPr>
        <w:t xml:space="preserve">        </w:t>
      </w:r>
      <w:r w:rsidR="0029330E" w:rsidRPr="00AB6915">
        <w:rPr>
          <w:color w:val="1E2120"/>
          <w:sz w:val="28"/>
          <w:szCs w:val="28"/>
        </w:rPr>
        <w:t xml:space="preserve">1.5. Положение о премировании работников разработано администрацией ДОУ, </w:t>
      </w:r>
      <w:r w:rsidR="0029330E" w:rsidRPr="00AB6915">
        <w:rPr>
          <w:color w:val="1E2120"/>
          <w:sz w:val="28"/>
          <w:szCs w:val="28"/>
        </w:rPr>
        <w:lastRenderedPageBreak/>
        <w:t>выносится на обсуждение на Общем собрании трудового коллектива детского сада, согласовывается с выборным профсоюзным органом (далее - профсоюзный комитет) и утверждается приказом заведующего дошкольным образовательным учреждением.</w:t>
      </w:r>
    </w:p>
    <w:p w14:paraId="16C13549" w14:textId="77777777" w:rsidR="008F7445" w:rsidRPr="00AB6915" w:rsidRDefault="008F7445" w:rsidP="008F7445">
      <w:pPr>
        <w:pStyle w:val="a7"/>
        <w:spacing w:before="0" w:beforeAutospacing="0" w:after="0" w:line="360" w:lineRule="atLeast"/>
        <w:jc w:val="both"/>
        <w:divId w:val="1193113518"/>
        <w:rPr>
          <w:color w:val="1E2120"/>
          <w:sz w:val="28"/>
          <w:szCs w:val="28"/>
        </w:rPr>
      </w:pPr>
    </w:p>
    <w:p w14:paraId="550D1454" w14:textId="77777777" w:rsidR="002855B6" w:rsidRPr="008F7445" w:rsidRDefault="0029330E" w:rsidP="008F7445">
      <w:pPr>
        <w:pStyle w:val="3"/>
        <w:spacing w:before="0" w:beforeAutospacing="0" w:after="0"/>
        <w:jc w:val="center"/>
        <w:divId w:val="1193113518"/>
        <w:rPr>
          <w:rFonts w:eastAsia="Times New Roman"/>
          <w:color w:val="1E2120"/>
        </w:rPr>
      </w:pPr>
      <w:r w:rsidRPr="008F7445">
        <w:rPr>
          <w:rFonts w:eastAsia="Times New Roman"/>
          <w:color w:val="1E2120"/>
        </w:rPr>
        <w:t>2. Источник формирования премиального фонда</w:t>
      </w:r>
    </w:p>
    <w:p w14:paraId="71D1B8FF" w14:textId="0007DAB2" w:rsidR="002855B6"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2.1. Средства на премирование работников ДОУ могут выделяться администрацией учреждения из экономии средств направленных на оплату труда, из средств, полученных в результате экономии стимулирующих выплат, а также из средств от приносящей доход деятельности.</w:t>
      </w:r>
      <w:r w:rsidR="0029330E" w:rsidRPr="00AB6915">
        <w:rPr>
          <w:color w:val="1E2120"/>
          <w:sz w:val="28"/>
          <w:szCs w:val="28"/>
        </w:rPr>
        <w:br/>
      </w:r>
      <w:r>
        <w:rPr>
          <w:color w:val="1E2120"/>
          <w:sz w:val="28"/>
          <w:szCs w:val="28"/>
        </w:rPr>
        <w:t xml:space="preserve">       </w:t>
      </w:r>
      <w:r w:rsidR="0029330E" w:rsidRPr="00AB6915">
        <w:rPr>
          <w:color w:val="1E2120"/>
          <w:sz w:val="28"/>
          <w:szCs w:val="28"/>
        </w:rPr>
        <w:t>2.2. Дошкольное образовательное учреждение вправе создать стимулирующий фонд на выплаты стимулирующего характера работников в размере, не более 25% фонда оплаты труда, из которых 5% может быть направлена на премирование работников детского сада.</w:t>
      </w:r>
    </w:p>
    <w:p w14:paraId="485D8EC5" w14:textId="77777777" w:rsidR="008F7445" w:rsidRPr="00AB6915" w:rsidRDefault="008F7445" w:rsidP="008F7445">
      <w:pPr>
        <w:pStyle w:val="a7"/>
        <w:spacing w:before="0" w:beforeAutospacing="0" w:after="0" w:line="360" w:lineRule="atLeast"/>
        <w:jc w:val="both"/>
        <w:divId w:val="1193113518"/>
        <w:rPr>
          <w:color w:val="1E2120"/>
          <w:sz w:val="28"/>
          <w:szCs w:val="28"/>
        </w:rPr>
      </w:pPr>
    </w:p>
    <w:p w14:paraId="15B310B7" w14:textId="77777777" w:rsidR="002855B6" w:rsidRPr="00AB6915" w:rsidRDefault="0029330E" w:rsidP="008F7445">
      <w:pPr>
        <w:pStyle w:val="3"/>
        <w:spacing w:before="0" w:beforeAutospacing="0" w:after="0"/>
        <w:jc w:val="center"/>
        <w:divId w:val="1193113518"/>
        <w:rPr>
          <w:rFonts w:eastAsia="Times New Roman"/>
          <w:color w:val="1E2120"/>
          <w:sz w:val="28"/>
          <w:szCs w:val="28"/>
        </w:rPr>
      </w:pPr>
      <w:r w:rsidRPr="00AB6915">
        <w:rPr>
          <w:rFonts w:eastAsia="Times New Roman"/>
          <w:color w:val="1E2120"/>
          <w:sz w:val="28"/>
          <w:szCs w:val="28"/>
        </w:rPr>
        <w:t>3. Порядок установления премий</w:t>
      </w:r>
    </w:p>
    <w:p w14:paraId="1194FC8C" w14:textId="117DB141"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3.1. Настоящим Положением предусматривается текущее и единовременное премирование.</w:t>
      </w:r>
      <w:r w:rsidR="0029330E" w:rsidRPr="00AB6915">
        <w:rPr>
          <w:color w:val="1E2120"/>
          <w:sz w:val="28"/>
          <w:szCs w:val="28"/>
        </w:rPr>
        <w:br/>
      </w:r>
      <w:r>
        <w:rPr>
          <w:color w:val="1E2120"/>
          <w:sz w:val="28"/>
          <w:szCs w:val="28"/>
        </w:rPr>
        <w:t xml:space="preserve">        </w:t>
      </w:r>
      <w:r w:rsidR="0029330E" w:rsidRPr="00AB6915">
        <w:rPr>
          <w:color w:val="1E2120"/>
          <w:sz w:val="28"/>
          <w:szCs w:val="28"/>
        </w:rPr>
        <w:t xml:space="preserve">3.2. </w:t>
      </w:r>
      <w:r w:rsidR="0029330E" w:rsidRPr="003F3884">
        <w:rPr>
          <w:rStyle w:val="a5"/>
          <w:i w:val="0"/>
          <w:iCs w:val="0"/>
          <w:color w:val="1E2120"/>
          <w:sz w:val="28"/>
          <w:szCs w:val="28"/>
        </w:rPr>
        <w:t>Текущее премирование</w:t>
      </w:r>
      <w:r w:rsidR="0029330E" w:rsidRPr="00AB6915">
        <w:rPr>
          <w:color w:val="1E2120"/>
          <w:sz w:val="28"/>
          <w:szCs w:val="28"/>
        </w:rPr>
        <w:t xml:space="preserve"> работников ДОУ производится в размере до 100% размера ежемесячной заработной платы. Текущее премирование осуществляется по итогам работы за полугодие в случае безупречного выполнения работником трудовых обязанностей, возложенных на него трудовым договором, должностной инструкцией и локальными нормативными актами, а также распоряжениями непосредственного руководителя.</w:t>
      </w:r>
      <w:r w:rsidR="0029330E" w:rsidRPr="00AB6915">
        <w:rPr>
          <w:color w:val="1E2120"/>
          <w:sz w:val="28"/>
          <w:szCs w:val="28"/>
        </w:rPr>
        <w:br/>
      </w:r>
      <w:r>
        <w:rPr>
          <w:color w:val="1E2120"/>
          <w:sz w:val="28"/>
          <w:szCs w:val="28"/>
        </w:rPr>
        <w:t xml:space="preserve">        </w:t>
      </w:r>
      <w:r w:rsidR="0029330E" w:rsidRPr="00AB6915">
        <w:rPr>
          <w:color w:val="1E2120"/>
          <w:sz w:val="28"/>
          <w:szCs w:val="28"/>
        </w:rPr>
        <w:t xml:space="preserve">3.3. </w:t>
      </w:r>
      <w:ins w:id="0" w:author="Unknown">
        <w:r w:rsidR="0029330E" w:rsidRPr="008F7445">
          <w:rPr>
            <w:rStyle w:val="a5"/>
            <w:i w:val="0"/>
            <w:iCs w:val="0"/>
            <w:color w:val="1E2120"/>
            <w:sz w:val="28"/>
            <w:szCs w:val="28"/>
          </w:rPr>
          <w:t>Единовременное (разовое) премирование</w:t>
        </w:r>
        <w:r w:rsidR="0029330E" w:rsidRPr="008F7445">
          <w:rPr>
            <w:color w:val="1E2120"/>
            <w:sz w:val="28"/>
            <w:szCs w:val="28"/>
          </w:rPr>
          <w:t xml:space="preserve"> может осуществляться в отношении работников ДОУ:</w:t>
        </w:r>
      </w:ins>
    </w:p>
    <w:p w14:paraId="1BA945F4" w14:textId="77777777" w:rsidR="002855B6" w:rsidRPr="00AB6915" w:rsidRDefault="0029330E" w:rsidP="007A140F">
      <w:pPr>
        <w:numPr>
          <w:ilvl w:val="0"/>
          <w:numId w:val="3"/>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по итогам работы за год;</w:t>
      </w:r>
    </w:p>
    <w:p w14:paraId="47ED52DE" w14:textId="77777777" w:rsidR="002855B6" w:rsidRPr="00AB6915" w:rsidRDefault="0029330E" w:rsidP="007A140F">
      <w:pPr>
        <w:numPr>
          <w:ilvl w:val="0"/>
          <w:numId w:val="3"/>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к отпуску;</w:t>
      </w:r>
    </w:p>
    <w:p w14:paraId="7690F572" w14:textId="77777777" w:rsidR="002855B6" w:rsidRPr="00AB6915" w:rsidRDefault="0029330E" w:rsidP="003F3884">
      <w:pPr>
        <w:numPr>
          <w:ilvl w:val="0"/>
          <w:numId w:val="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 связи с государственными или профессиональными праздниками,</w:t>
      </w:r>
    </w:p>
    <w:p w14:paraId="32251EB6" w14:textId="77777777" w:rsidR="002855B6" w:rsidRPr="00AB6915" w:rsidRDefault="0029330E" w:rsidP="003F3884">
      <w:pPr>
        <w:numPr>
          <w:ilvl w:val="0"/>
          <w:numId w:val="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знаменательными или профессиональными юбилейными датами;</w:t>
      </w:r>
    </w:p>
    <w:p w14:paraId="5517EF2D" w14:textId="77777777" w:rsidR="002855B6" w:rsidRPr="00AB6915" w:rsidRDefault="0029330E" w:rsidP="003F3884">
      <w:pPr>
        <w:numPr>
          <w:ilvl w:val="0"/>
          <w:numId w:val="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за повышение профессиональной квалификации без отрыва от основной работы;</w:t>
      </w:r>
    </w:p>
    <w:p w14:paraId="123F80FE" w14:textId="77777777" w:rsidR="002855B6" w:rsidRPr="00AB6915" w:rsidRDefault="0029330E" w:rsidP="008F7445">
      <w:pPr>
        <w:numPr>
          <w:ilvl w:val="0"/>
          <w:numId w:val="3"/>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в случаях, предусмотренных пунктом 4.2. настоящего Положения.</w:t>
      </w:r>
    </w:p>
    <w:p w14:paraId="29445C7A" w14:textId="10B9F598" w:rsidR="002855B6"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3.4. Премии работникам ДОУ устанавливаются на основании приказа заведующего дошкольным образовательным учреждением по согласованию с Комиссией по распределению стимулирующих выплат, надбавок, премий и материальной помощи (далее – Комиссия) и учитываются для расчета среднего заработка для оплаты отпусков, выплат компенсации за неиспользованные отпуска и оплаты больничных листов.</w:t>
      </w:r>
      <w:r w:rsidR="0029330E" w:rsidRPr="00AB6915">
        <w:rPr>
          <w:color w:val="1E2120"/>
          <w:sz w:val="28"/>
          <w:szCs w:val="28"/>
        </w:rPr>
        <w:br/>
      </w:r>
      <w:r>
        <w:rPr>
          <w:color w:val="1E2120"/>
          <w:sz w:val="28"/>
          <w:szCs w:val="28"/>
        </w:rPr>
        <w:t xml:space="preserve">          </w:t>
      </w:r>
      <w:r w:rsidR="0029330E" w:rsidRPr="00AB6915">
        <w:rPr>
          <w:color w:val="1E2120"/>
          <w:sz w:val="28"/>
          <w:szCs w:val="28"/>
        </w:rPr>
        <w:t>3.5. Вопросы материального поощрения рассматриваются администрацией совместно с Комиссией, оформляются протоколом и приказом заведующего ДОУ.</w:t>
      </w:r>
      <w:r w:rsidR="0029330E" w:rsidRPr="00AB6915">
        <w:rPr>
          <w:color w:val="1E2120"/>
          <w:sz w:val="28"/>
          <w:szCs w:val="28"/>
        </w:rPr>
        <w:br/>
      </w:r>
      <w:r>
        <w:rPr>
          <w:color w:val="1E2120"/>
          <w:sz w:val="28"/>
          <w:szCs w:val="28"/>
        </w:rPr>
        <w:t xml:space="preserve">          </w:t>
      </w:r>
      <w:r w:rsidR="0029330E" w:rsidRPr="003F3884">
        <w:rPr>
          <w:color w:val="FF0000"/>
          <w:sz w:val="28"/>
          <w:szCs w:val="28"/>
        </w:rPr>
        <w:t xml:space="preserve">3.6. Администрация города ___________________ </w:t>
      </w:r>
      <w:r w:rsidR="0029330E" w:rsidRPr="00AB6915">
        <w:rPr>
          <w:color w:val="1E2120"/>
          <w:sz w:val="28"/>
          <w:szCs w:val="28"/>
        </w:rPr>
        <w:t xml:space="preserve">может устанавливать руководителю учреждения выплаты стимулирующего характера. В этих целях учреждения вправе в пределах фонда оплаты труда создать премиальный фонд на выплаты стимулирующего характера руководителям в размере, не превышающем 5% фонда оплаты труда, а также средств от приносящей доход деятельности, направленных на оплату труда работников. Неиспользованные средства премиального фонда на выплаты стимулирующего характера руководителям могут быть направлены на выплаты стимулирующего характера работникам учреждений. Конкретный процент премиального фонда на выплаты стимулирующего характера руководителям учреждений устанавливается приказом </w:t>
      </w:r>
      <w:r w:rsidR="0029330E" w:rsidRPr="003F3884">
        <w:rPr>
          <w:color w:val="FF0000"/>
          <w:sz w:val="28"/>
          <w:szCs w:val="28"/>
        </w:rPr>
        <w:t>управления образования администрации города __________________ на текущий год.</w:t>
      </w:r>
      <w:r w:rsidR="0029330E" w:rsidRPr="003F3884">
        <w:rPr>
          <w:color w:val="FF0000"/>
          <w:sz w:val="28"/>
          <w:szCs w:val="28"/>
        </w:rPr>
        <w:br/>
      </w:r>
      <w:r>
        <w:rPr>
          <w:color w:val="1E2120"/>
          <w:sz w:val="28"/>
          <w:szCs w:val="28"/>
        </w:rPr>
        <w:t xml:space="preserve">         </w:t>
      </w:r>
      <w:r w:rsidR="0029330E" w:rsidRPr="00AB6915">
        <w:rPr>
          <w:color w:val="1E2120"/>
          <w:sz w:val="28"/>
          <w:szCs w:val="28"/>
        </w:rPr>
        <w:t>3.7. Премирование руководителей учреждений производится по результатам оценки итогов работы учреждения за соответствующий отчетный период с учетом выполнения целевых показателей деятельности учреждений, личного вклада руководителей в осуществление основных задач и функций, определенных Уставом дошкольного образовательного учреждения, а также выполнения обязанностей, предусмотренных трудовым договором.</w:t>
      </w:r>
      <w:r w:rsidR="0029330E" w:rsidRPr="00AB6915">
        <w:rPr>
          <w:color w:val="1E2120"/>
          <w:sz w:val="28"/>
          <w:szCs w:val="28"/>
        </w:rPr>
        <w:br/>
      </w:r>
      <w:r>
        <w:rPr>
          <w:color w:val="1E2120"/>
          <w:sz w:val="28"/>
          <w:szCs w:val="28"/>
        </w:rPr>
        <w:t xml:space="preserve">          </w:t>
      </w:r>
      <w:r w:rsidR="0029330E" w:rsidRPr="00AB6915">
        <w:rPr>
          <w:color w:val="1E2120"/>
          <w:sz w:val="28"/>
          <w:szCs w:val="28"/>
        </w:rPr>
        <w:t>3.8. Установление размеров текущих премий работникам детского сада производится ежегодно. В случае, если приказ об установлении размеров премий на текущий год не принят, размер премий исчисляется в соответствии с приказом за предыдущий год.</w:t>
      </w:r>
      <w:r w:rsidR="0029330E" w:rsidRPr="00AB6915">
        <w:rPr>
          <w:color w:val="1E2120"/>
          <w:sz w:val="28"/>
          <w:szCs w:val="28"/>
        </w:rPr>
        <w:br/>
      </w:r>
      <w:r>
        <w:rPr>
          <w:color w:val="1E2120"/>
          <w:sz w:val="28"/>
          <w:szCs w:val="28"/>
        </w:rPr>
        <w:t xml:space="preserve">           </w:t>
      </w:r>
      <w:r w:rsidR="0029330E" w:rsidRPr="00AB6915">
        <w:rPr>
          <w:color w:val="1E2120"/>
          <w:sz w:val="28"/>
          <w:szCs w:val="28"/>
        </w:rPr>
        <w:t>3.9. Текущие (ежемесячные) премии начисляются работникам по результатам работы в соответствии с личным вкладом каждого работника.</w:t>
      </w:r>
      <w:r w:rsidR="0029330E" w:rsidRPr="00AB6915">
        <w:rPr>
          <w:color w:val="1E2120"/>
          <w:sz w:val="28"/>
          <w:szCs w:val="28"/>
        </w:rPr>
        <w:br/>
      </w:r>
      <w:r>
        <w:rPr>
          <w:color w:val="1E2120"/>
          <w:sz w:val="28"/>
          <w:szCs w:val="28"/>
        </w:rPr>
        <w:t xml:space="preserve">          </w:t>
      </w:r>
      <w:r w:rsidR="0029330E" w:rsidRPr="00AB6915">
        <w:rPr>
          <w:color w:val="1E2120"/>
          <w:sz w:val="28"/>
          <w:szCs w:val="28"/>
        </w:rPr>
        <w:t>3.10. Работникам, проработавшим неполное количество рабочих дней в месяце, текущие премии выплачиваются пропорционально отработанному времени.</w:t>
      </w:r>
      <w:r w:rsidR="0029330E" w:rsidRPr="00AB6915">
        <w:rPr>
          <w:color w:val="1E2120"/>
          <w:sz w:val="28"/>
          <w:szCs w:val="28"/>
        </w:rPr>
        <w:br/>
      </w:r>
      <w:r>
        <w:rPr>
          <w:color w:val="1E2120"/>
          <w:sz w:val="28"/>
          <w:szCs w:val="28"/>
        </w:rPr>
        <w:t xml:space="preserve">          </w:t>
      </w:r>
      <w:r w:rsidR="0029330E" w:rsidRPr="00AB6915">
        <w:rPr>
          <w:color w:val="1E2120"/>
          <w:sz w:val="28"/>
          <w:szCs w:val="28"/>
        </w:rPr>
        <w:t>3.11. Лишение работника премии полностью или частично производится на основании приказа заведующего ДОУ с обязательным указанием причин лишения или уменьшения размера премии.</w:t>
      </w:r>
      <w:r w:rsidR="0029330E" w:rsidRPr="00AB6915">
        <w:rPr>
          <w:color w:val="1E2120"/>
          <w:sz w:val="28"/>
          <w:szCs w:val="28"/>
        </w:rPr>
        <w:br/>
      </w:r>
      <w:r>
        <w:rPr>
          <w:color w:val="1E2120"/>
          <w:sz w:val="28"/>
          <w:szCs w:val="28"/>
        </w:rPr>
        <w:t xml:space="preserve">          </w:t>
      </w:r>
      <w:r w:rsidR="0029330E" w:rsidRPr="00AB6915">
        <w:rPr>
          <w:color w:val="1E2120"/>
          <w:sz w:val="28"/>
          <w:szCs w:val="28"/>
        </w:rPr>
        <w:t>3.12. Единовременное (разовое) премирование осуществляется по факту выполнения работы, поручения, проекта в целом или его этапа.</w:t>
      </w:r>
      <w:r w:rsidR="0029330E" w:rsidRPr="00AB6915">
        <w:rPr>
          <w:color w:val="1E2120"/>
          <w:sz w:val="28"/>
          <w:szCs w:val="28"/>
        </w:rPr>
        <w:br/>
      </w:r>
      <w:r>
        <w:rPr>
          <w:color w:val="1E2120"/>
          <w:sz w:val="28"/>
          <w:szCs w:val="28"/>
        </w:rPr>
        <w:t xml:space="preserve">          </w:t>
      </w:r>
      <w:r w:rsidR="0029330E" w:rsidRPr="00AB6915">
        <w:rPr>
          <w:color w:val="1E2120"/>
          <w:sz w:val="28"/>
          <w:szCs w:val="28"/>
        </w:rPr>
        <w:t>3.13. Основанием издания приказа о единовременном премировании работников в случаях, предусмотренных пунктом 4.2. настоящего Положения, является мотивированная докладная записка заведующего дошкольным образовательным учреждением.</w:t>
      </w:r>
      <w:r w:rsidR="0029330E" w:rsidRPr="00AB6915">
        <w:rPr>
          <w:color w:val="1E2120"/>
          <w:sz w:val="28"/>
          <w:szCs w:val="28"/>
        </w:rPr>
        <w:br/>
      </w:r>
      <w:r>
        <w:rPr>
          <w:color w:val="1E2120"/>
          <w:sz w:val="28"/>
          <w:szCs w:val="28"/>
        </w:rPr>
        <w:t xml:space="preserve">          </w:t>
      </w:r>
      <w:r w:rsidR="0029330E" w:rsidRPr="00AB6915">
        <w:rPr>
          <w:color w:val="1E2120"/>
          <w:sz w:val="28"/>
          <w:szCs w:val="28"/>
        </w:rPr>
        <w:t>3.14. Премии к юбилеям работника, в связи с уходом на пенсию выплачиваются работникам в зависимости от их трудового вклада.</w:t>
      </w:r>
      <w:r w:rsidR="0029330E" w:rsidRPr="00AB6915">
        <w:rPr>
          <w:color w:val="1E2120"/>
          <w:sz w:val="28"/>
          <w:szCs w:val="28"/>
        </w:rPr>
        <w:br/>
      </w:r>
      <w:r>
        <w:rPr>
          <w:color w:val="1E2120"/>
          <w:sz w:val="28"/>
          <w:szCs w:val="28"/>
        </w:rPr>
        <w:t xml:space="preserve">          </w:t>
      </w:r>
      <w:r w:rsidR="0029330E" w:rsidRPr="00AB6915">
        <w:rPr>
          <w:color w:val="1E2120"/>
          <w:sz w:val="28"/>
          <w:szCs w:val="28"/>
        </w:rPr>
        <w:t>3.15. Работникам, отработавшим в ДОУ неполный календарный год, премия по итогам работы за год может быть выплачена по усмотрению заведующего детским садом.</w:t>
      </w:r>
      <w:r w:rsidR="0029330E" w:rsidRPr="00AB6915">
        <w:rPr>
          <w:color w:val="1E2120"/>
          <w:sz w:val="28"/>
          <w:szCs w:val="28"/>
        </w:rPr>
        <w:br/>
      </w:r>
      <w:r>
        <w:rPr>
          <w:color w:val="1E2120"/>
          <w:sz w:val="28"/>
          <w:szCs w:val="28"/>
        </w:rPr>
        <w:t xml:space="preserve">          </w:t>
      </w:r>
      <w:r w:rsidR="0029330E" w:rsidRPr="00AB6915">
        <w:rPr>
          <w:color w:val="1E2120"/>
          <w:sz w:val="28"/>
          <w:szCs w:val="28"/>
        </w:rPr>
        <w:t>3.16. Выплата премии осуществляется в день выдачи заработной платы за истекший месяц.</w:t>
      </w:r>
      <w:r w:rsidR="0029330E" w:rsidRPr="00AB6915">
        <w:rPr>
          <w:color w:val="1E2120"/>
          <w:sz w:val="28"/>
          <w:szCs w:val="28"/>
        </w:rPr>
        <w:br/>
      </w:r>
      <w:r>
        <w:rPr>
          <w:color w:val="1E2120"/>
          <w:sz w:val="28"/>
          <w:szCs w:val="28"/>
        </w:rPr>
        <w:t xml:space="preserve">         </w:t>
      </w:r>
      <w:r w:rsidR="0029330E" w:rsidRPr="00AB6915">
        <w:rPr>
          <w:color w:val="1E2120"/>
          <w:sz w:val="28"/>
          <w:szCs w:val="28"/>
        </w:rPr>
        <w:t>3.17. Выплата материальных поощрений производится с учетом всех налоговых и иных удержаний.</w:t>
      </w:r>
      <w:r w:rsidR="0029330E" w:rsidRPr="00AB6915">
        <w:rPr>
          <w:color w:val="1E2120"/>
          <w:sz w:val="28"/>
          <w:szCs w:val="28"/>
        </w:rPr>
        <w:br/>
      </w:r>
      <w:r>
        <w:rPr>
          <w:color w:val="1E2120"/>
          <w:sz w:val="28"/>
          <w:szCs w:val="28"/>
        </w:rPr>
        <w:t xml:space="preserve">          </w:t>
      </w:r>
      <w:r w:rsidR="0029330E" w:rsidRPr="00AB6915">
        <w:rPr>
          <w:color w:val="1E2120"/>
          <w:sz w:val="28"/>
          <w:szCs w:val="28"/>
        </w:rPr>
        <w:t>3.18. Администрация ДОУ и Комиссия обеспечивают гласность в вопросах премирования, установления доплат и надбавок всем работникам дошкольного образовательного учреждения.</w:t>
      </w:r>
      <w:r w:rsidR="0029330E" w:rsidRPr="00AB6915">
        <w:rPr>
          <w:color w:val="1E2120"/>
          <w:sz w:val="28"/>
          <w:szCs w:val="28"/>
        </w:rPr>
        <w:br/>
      </w:r>
      <w:r>
        <w:rPr>
          <w:color w:val="1E2120"/>
          <w:sz w:val="28"/>
          <w:szCs w:val="28"/>
        </w:rPr>
        <w:t xml:space="preserve">          </w:t>
      </w:r>
      <w:r w:rsidR="0029330E" w:rsidRPr="00AB6915">
        <w:rPr>
          <w:color w:val="1E2120"/>
          <w:sz w:val="28"/>
          <w:szCs w:val="28"/>
        </w:rPr>
        <w:t>3.19. Размеры всех материальных выплат могут определяться в процентном отношении к ежемесячной заработной плате или должностному окладу, а также в конкретной денежной сумме.</w:t>
      </w:r>
      <w:r w:rsidR="0029330E" w:rsidRPr="00AB6915">
        <w:rPr>
          <w:color w:val="1E2120"/>
          <w:sz w:val="28"/>
          <w:szCs w:val="28"/>
        </w:rPr>
        <w:br/>
      </w:r>
      <w:r>
        <w:rPr>
          <w:color w:val="1E2120"/>
          <w:sz w:val="28"/>
          <w:szCs w:val="28"/>
        </w:rPr>
        <w:t xml:space="preserve">          </w:t>
      </w:r>
      <w:r w:rsidR="0029330E" w:rsidRPr="00AB6915">
        <w:rPr>
          <w:color w:val="1E2120"/>
          <w:sz w:val="28"/>
          <w:szCs w:val="28"/>
        </w:rPr>
        <w:t xml:space="preserve">3.20. Совокупный размер материального поощрения работников максимальными размерами не ограничивается. </w:t>
      </w:r>
    </w:p>
    <w:p w14:paraId="490F7D31" w14:textId="77777777" w:rsidR="008F7445" w:rsidRPr="00AB6915" w:rsidRDefault="008F7445" w:rsidP="008F7445">
      <w:pPr>
        <w:pStyle w:val="a7"/>
        <w:spacing w:before="0" w:beforeAutospacing="0" w:after="0" w:line="360" w:lineRule="atLeast"/>
        <w:jc w:val="both"/>
        <w:divId w:val="1193113518"/>
        <w:rPr>
          <w:color w:val="1E2120"/>
          <w:sz w:val="28"/>
          <w:szCs w:val="28"/>
        </w:rPr>
      </w:pPr>
    </w:p>
    <w:p w14:paraId="3E9C83BF" w14:textId="77777777" w:rsidR="002855B6" w:rsidRPr="008F7445" w:rsidRDefault="0029330E" w:rsidP="008F7445">
      <w:pPr>
        <w:pStyle w:val="3"/>
        <w:spacing w:before="0" w:beforeAutospacing="0" w:after="0"/>
        <w:jc w:val="center"/>
        <w:divId w:val="1193113518"/>
        <w:rPr>
          <w:rFonts w:eastAsia="Times New Roman"/>
          <w:color w:val="1E2120"/>
        </w:rPr>
      </w:pPr>
      <w:r w:rsidRPr="008F7445">
        <w:rPr>
          <w:rFonts w:eastAsia="Times New Roman"/>
          <w:color w:val="1E2120"/>
        </w:rPr>
        <w:t>4. Показатели и виды премирования</w:t>
      </w:r>
    </w:p>
    <w:p w14:paraId="1576FE8C" w14:textId="15F147C8"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4.1. </w:t>
      </w:r>
      <w:ins w:id="1" w:author="Unknown">
        <w:r w:rsidR="0029330E" w:rsidRPr="008F7445">
          <w:rPr>
            <w:color w:val="1E2120"/>
            <w:sz w:val="28"/>
            <w:szCs w:val="28"/>
          </w:rPr>
          <w:t>При премировании по итогам работы (за месяц, квартал, год) учитываются:</w:t>
        </w:r>
      </w:ins>
    </w:p>
    <w:p w14:paraId="110FF144" w14:textId="77777777" w:rsidR="002855B6" w:rsidRPr="00AB6915" w:rsidRDefault="0029330E" w:rsidP="008F7445">
      <w:pPr>
        <w:numPr>
          <w:ilvl w:val="0"/>
          <w:numId w:val="4"/>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 xml:space="preserve">инициатива, творчество и применение в работе современных форм и методов организации труда; </w:t>
      </w:r>
    </w:p>
    <w:p w14:paraId="2BA77E38" w14:textId="77777777" w:rsidR="002855B6" w:rsidRPr="00AB6915" w:rsidRDefault="0029330E" w:rsidP="003F3884">
      <w:pPr>
        <w:numPr>
          <w:ilvl w:val="0"/>
          <w:numId w:val="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выполнение порученной работы, связанной с обеспечением рабочего процесса или уставной деятельности учреждения;</w:t>
      </w:r>
    </w:p>
    <w:p w14:paraId="53A1ECE1" w14:textId="77777777" w:rsidR="002855B6" w:rsidRPr="00AB6915" w:rsidRDefault="0029330E" w:rsidP="003F3884">
      <w:pPr>
        <w:numPr>
          <w:ilvl w:val="0"/>
          <w:numId w:val="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достижение высоких результатов в работе в соответствующий период;</w:t>
      </w:r>
    </w:p>
    <w:p w14:paraId="060958F8" w14:textId="77777777" w:rsidR="002855B6" w:rsidRPr="00AB6915" w:rsidRDefault="0029330E" w:rsidP="003F3884">
      <w:pPr>
        <w:numPr>
          <w:ilvl w:val="0"/>
          <w:numId w:val="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качественная подготовка и своевременная сдача отчетности;</w:t>
      </w:r>
    </w:p>
    <w:p w14:paraId="2FA6E4C8" w14:textId="77777777" w:rsidR="002855B6" w:rsidRPr="00AB6915" w:rsidRDefault="0029330E" w:rsidP="003F3884">
      <w:pPr>
        <w:numPr>
          <w:ilvl w:val="0"/>
          <w:numId w:val="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в инновационной деятельности;</w:t>
      </w:r>
    </w:p>
    <w:p w14:paraId="30A39976" w14:textId="77777777" w:rsidR="002855B6" w:rsidRPr="00AB6915" w:rsidRDefault="0029330E" w:rsidP="003F3884">
      <w:pPr>
        <w:numPr>
          <w:ilvl w:val="0"/>
          <w:numId w:val="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активное участие в профессиональных, детских праздниках и др. массовых мероприятиях, субботниках;</w:t>
      </w:r>
    </w:p>
    <w:p w14:paraId="0F42FE51" w14:textId="77777777" w:rsidR="002855B6" w:rsidRPr="00AB6915" w:rsidRDefault="0029330E" w:rsidP="003F3884">
      <w:pPr>
        <w:numPr>
          <w:ilvl w:val="0"/>
          <w:numId w:val="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в соответствующем периоде в выполнении важных работ, мероприятий;</w:t>
      </w:r>
    </w:p>
    <w:p w14:paraId="1823109E" w14:textId="77777777" w:rsidR="002855B6" w:rsidRPr="00AB6915" w:rsidRDefault="0029330E" w:rsidP="003F3884">
      <w:pPr>
        <w:numPr>
          <w:ilvl w:val="0"/>
          <w:numId w:val="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 xml:space="preserve">по итогам конкурсов, выставок: на базе ДОУ, районных, окружных, городских и всероссийских; </w:t>
      </w:r>
    </w:p>
    <w:p w14:paraId="144130CD" w14:textId="77777777" w:rsidR="002855B6" w:rsidRPr="00AB6915" w:rsidRDefault="0029330E" w:rsidP="008F7445">
      <w:pPr>
        <w:numPr>
          <w:ilvl w:val="0"/>
          <w:numId w:val="4"/>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за интенсивность и качество образовательной деятельности.</w:t>
      </w:r>
    </w:p>
    <w:p w14:paraId="23F9F32E" w14:textId="4EE547FE" w:rsidR="002855B6" w:rsidRPr="008F744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4.2</w:t>
      </w:r>
      <w:r w:rsidR="0029330E" w:rsidRPr="008F7445">
        <w:rPr>
          <w:color w:val="1E2120"/>
          <w:sz w:val="28"/>
          <w:szCs w:val="28"/>
        </w:rPr>
        <w:t xml:space="preserve">. </w:t>
      </w:r>
      <w:ins w:id="2" w:author="Unknown">
        <w:r w:rsidR="0029330E" w:rsidRPr="008F7445">
          <w:rPr>
            <w:color w:val="1E2120"/>
            <w:sz w:val="28"/>
            <w:szCs w:val="28"/>
          </w:rPr>
          <w:t>Премии могут выплачиваться:</w:t>
        </w:r>
      </w:ins>
      <w:r w:rsidR="0029330E" w:rsidRPr="008F7445">
        <w:rPr>
          <w:color w:val="1E2120"/>
          <w:sz w:val="28"/>
          <w:szCs w:val="28"/>
        </w:rPr>
        <w:br/>
      </w:r>
      <w:r>
        <w:rPr>
          <w:color w:val="1E2120"/>
          <w:sz w:val="28"/>
          <w:szCs w:val="28"/>
        </w:rPr>
        <w:t xml:space="preserve">          </w:t>
      </w:r>
      <w:r w:rsidR="0029330E" w:rsidRPr="00AB6915">
        <w:rPr>
          <w:color w:val="1E2120"/>
          <w:sz w:val="28"/>
          <w:szCs w:val="28"/>
        </w:rPr>
        <w:t xml:space="preserve">4.2.1. </w:t>
      </w:r>
      <w:r w:rsidR="0029330E" w:rsidRPr="003F3884">
        <w:rPr>
          <w:rStyle w:val="a5"/>
          <w:i w:val="0"/>
          <w:iCs w:val="0"/>
          <w:color w:val="1E2120"/>
          <w:sz w:val="28"/>
          <w:szCs w:val="28"/>
        </w:rPr>
        <w:t>Работникам административных и хозяйственных служб</w:t>
      </w:r>
      <w:r w:rsidR="0029330E" w:rsidRPr="00AB6915">
        <w:rPr>
          <w:color w:val="1E2120"/>
          <w:sz w:val="28"/>
          <w:szCs w:val="28"/>
        </w:rPr>
        <w:t xml:space="preserve"> – за высокие достижения в труде, выполнение дополнительных работ, активное участие и большой вклад в реализацию проектов ДОУ, участие в подготовке и проведении конференций, выставок, семинаров и прочих мероприятий, связанных с реализацией уставной деятельности дошкольного образовательного учреждения, качественное и оперативное выполнение других особо важных заданий и особо срочных работ, разовых поручений руководства, разработку и внедрение мероприятий, направленных на экономию материалов, а также улучшение условий труда, техники безопасности и пожарной безопасности, по результатам проведенных государственными органами проверок.</w:t>
      </w:r>
      <w:r w:rsidR="0029330E" w:rsidRPr="00AB6915">
        <w:rPr>
          <w:color w:val="1E2120"/>
          <w:sz w:val="28"/>
          <w:szCs w:val="28"/>
        </w:rPr>
        <w:br/>
      </w:r>
      <w:r>
        <w:rPr>
          <w:color w:val="1E2120"/>
          <w:sz w:val="28"/>
          <w:szCs w:val="28"/>
        </w:rPr>
        <w:t xml:space="preserve">          </w:t>
      </w:r>
      <w:r w:rsidR="0029330E" w:rsidRPr="00AB6915">
        <w:rPr>
          <w:color w:val="1E2120"/>
          <w:sz w:val="28"/>
          <w:szCs w:val="28"/>
        </w:rPr>
        <w:t xml:space="preserve">4.2.2. </w:t>
      </w:r>
      <w:r w:rsidR="0029330E" w:rsidRPr="003F3884">
        <w:rPr>
          <w:rStyle w:val="a5"/>
          <w:i w:val="0"/>
          <w:iCs w:val="0"/>
          <w:color w:val="1E2120"/>
          <w:sz w:val="28"/>
          <w:szCs w:val="28"/>
        </w:rPr>
        <w:t>Педагогическим работникам</w:t>
      </w:r>
      <w:r w:rsidR="0029330E" w:rsidRPr="00AB6915">
        <w:rPr>
          <w:color w:val="1E2120"/>
          <w:sz w:val="28"/>
          <w:szCs w:val="28"/>
        </w:rPr>
        <w:t xml:space="preserve"> – за большой объем выполненных научно-исследовательских работ, активное участие и большой личный вклад в реализацию проектов, подготовку трудов и иных печатных работ ДОУ, подготовку, участие и проведение конференций, выставок, семинаров и прочих мероприятий, связанных с реализацией уставной деятельности детского сада, качественное и оперативное выполнение других особо важных заданий и особо срочных работ, разовых поручений руководства.</w:t>
      </w:r>
      <w:r w:rsidR="0029330E" w:rsidRPr="00AB6915">
        <w:rPr>
          <w:color w:val="1E2120"/>
          <w:sz w:val="28"/>
          <w:szCs w:val="28"/>
        </w:rPr>
        <w:br/>
      </w:r>
      <w:r>
        <w:rPr>
          <w:color w:val="1E2120"/>
          <w:sz w:val="28"/>
          <w:szCs w:val="28"/>
        </w:rPr>
        <w:t xml:space="preserve">          </w:t>
      </w:r>
      <w:r w:rsidR="0029330E" w:rsidRPr="00AB6915">
        <w:rPr>
          <w:color w:val="1E2120"/>
          <w:sz w:val="28"/>
          <w:szCs w:val="28"/>
        </w:rPr>
        <w:t xml:space="preserve">4.2.3. </w:t>
      </w:r>
      <w:r w:rsidR="0029330E" w:rsidRPr="003F3884">
        <w:rPr>
          <w:rStyle w:val="a5"/>
          <w:i w:val="0"/>
          <w:iCs w:val="0"/>
          <w:color w:val="1E2120"/>
          <w:sz w:val="28"/>
          <w:szCs w:val="28"/>
        </w:rPr>
        <w:t>Администрации</w:t>
      </w:r>
      <w:r w:rsidR="0029330E" w:rsidRPr="00AB6915">
        <w:rPr>
          <w:color w:val="1E2120"/>
          <w:sz w:val="28"/>
          <w:szCs w:val="28"/>
        </w:rPr>
        <w:t xml:space="preserve"> – за большой объем работ, привлечение дополнительных источников финансирования в деятельности ДОУ, организацию, заключения договоров и получения грантов, организацию работ по реализации проектов, а также непосредственное руководство проектами, личный вклад в реализацию научных и научно-исследовательских работ, подготовку научных трудов и иных печатных работ ДОУ.</w:t>
      </w:r>
      <w:r w:rsidR="0029330E" w:rsidRPr="00AB6915">
        <w:rPr>
          <w:color w:val="1E2120"/>
          <w:sz w:val="28"/>
          <w:szCs w:val="28"/>
        </w:rPr>
        <w:br/>
      </w:r>
      <w:r>
        <w:rPr>
          <w:color w:val="1E2120"/>
          <w:sz w:val="28"/>
          <w:szCs w:val="28"/>
        </w:rPr>
        <w:t xml:space="preserve">          </w:t>
      </w:r>
      <w:r w:rsidR="0029330E" w:rsidRPr="00AB6915">
        <w:rPr>
          <w:color w:val="1E2120"/>
          <w:sz w:val="28"/>
          <w:szCs w:val="28"/>
        </w:rPr>
        <w:t xml:space="preserve">4.3. </w:t>
      </w:r>
      <w:ins w:id="3" w:author="Unknown">
        <w:r w:rsidR="0029330E" w:rsidRPr="008F7445">
          <w:rPr>
            <w:color w:val="1E2120"/>
            <w:sz w:val="28"/>
            <w:szCs w:val="28"/>
          </w:rPr>
          <w:t>Премии могут выплачиваться к праздничным датам:</w:t>
        </w:r>
      </w:ins>
    </w:p>
    <w:p w14:paraId="46F2E2DC" w14:textId="77777777" w:rsidR="002855B6" w:rsidRPr="00AB6915" w:rsidRDefault="0029330E" w:rsidP="003F3884">
      <w:pPr>
        <w:numPr>
          <w:ilvl w:val="0"/>
          <w:numId w:val="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Дню защитника Отечества,</w:t>
      </w:r>
    </w:p>
    <w:p w14:paraId="6EF5DFC5" w14:textId="77777777" w:rsidR="002855B6" w:rsidRPr="00AB6915" w:rsidRDefault="0029330E" w:rsidP="003F3884">
      <w:pPr>
        <w:numPr>
          <w:ilvl w:val="0"/>
          <w:numId w:val="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Международному женскому дню,</w:t>
      </w:r>
    </w:p>
    <w:p w14:paraId="69967E34" w14:textId="77777777" w:rsidR="002855B6" w:rsidRPr="00AB6915" w:rsidRDefault="0029330E" w:rsidP="003F3884">
      <w:pPr>
        <w:numPr>
          <w:ilvl w:val="0"/>
          <w:numId w:val="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Дню знаний,</w:t>
      </w:r>
    </w:p>
    <w:p w14:paraId="4D74719F" w14:textId="77777777" w:rsidR="002855B6" w:rsidRPr="00AB6915" w:rsidRDefault="0029330E" w:rsidP="003F3884">
      <w:pPr>
        <w:numPr>
          <w:ilvl w:val="0"/>
          <w:numId w:val="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Дню воспитателя и всех дошкольных работников,</w:t>
      </w:r>
    </w:p>
    <w:p w14:paraId="0737CDB6" w14:textId="77777777" w:rsidR="002855B6" w:rsidRPr="00AB6915" w:rsidRDefault="0029330E" w:rsidP="003F3884">
      <w:pPr>
        <w:numPr>
          <w:ilvl w:val="0"/>
          <w:numId w:val="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Новому году,</w:t>
      </w:r>
    </w:p>
    <w:p w14:paraId="02DB76A5" w14:textId="77777777" w:rsidR="002855B6" w:rsidRPr="00AB6915" w:rsidRDefault="0029330E" w:rsidP="003F3884">
      <w:pPr>
        <w:numPr>
          <w:ilvl w:val="0"/>
          <w:numId w:val="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 xml:space="preserve">в связи с юбилеями работников (50, 55, 60 - </w:t>
      </w:r>
      <w:proofErr w:type="spellStart"/>
      <w:r w:rsidRPr="00AB6915">
        <w:rPr>
          <w:rFonts w:eastAsia="Times New Roman"/>
          <w:color w:val="1E2120"/>
          <w:sz w:val="28"/>
          <w:szCs w:val="28"/>
        </w:rPr>
        <w:t>летиями</w:t>
      </w:r>
      <w:proofErr w:type="spellEnd"/>
      <w:r w:rsidRPr="00AB6915">
        <w:rPr>
          <w:rFonts w:eastAsia="Times New Roman"/>
          <w:color w:val="1E2120"/>
          <w:sz w:val="28"/>
          <w:szCs w:val="28"/>
        </w:rPr>
        <w:t>) или учреждения,</w:t>
      </w:r>
    </w:p>
    <w:p w14:paraId="38633BE8" w14:textId="77777777" w:rsidR="002855B6" w:rsidRPr="00AB6915" w:rsidRDefault="0029330E" w:rsidP="003F3884">
      <w:pPr>
        <w:numPr>
          <w:ilvl w:val="0"/>
          <w:numId w:val="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 связи с уходом на пенсию,</w:t>
      </w:r>
    </w:p>
    <w:p w14:paraId="51FE1451" w14:textId="77777777" w:rsidR="002855B6" w:rsidRPr="00AB6915" w:rsidRDefault="0029330E" w:rsidP="003F3884">
      <w:pPr>
        <w:numPr>
          <w:ilvl w:val="0"/>
          <w:numId w:val="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бракосочетанием (работника, его детей),</w:t>
      </w:r>
    </w:p>
    <w:p w14:paraId="1B5E3A86" w14:textId="77777777" w:rsidR="002855B6" w:rsidRPr="00AB6915" w:rsidRDefault="0029330E" w:rsidP="008F7445">
      <w:pPr>
        <w:numPr>
          <w:ilvl w:val="0"/>
          <w:numId w:val="5"/>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рождением ребенка в пределах фонда оплаты труда. Максимальным размером премии не ограничены.</w:t>
      </w:r>
    </w:p>
    <w:p w14:paraId="08F7EB05" w14:textId="36000BA8"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4.4. </w:t>
      </w:r>
      <w:ins w:id="4" w:author="Unknown">
        <w:r w:rsidR="0029330E" w:rsidRPr="008F7445">
          <w:rPr>
            <w:color w:val="1E2120"/>
            <w:sz w:val="28"/>
            <w:szCs w:val="28"/>
          </w:rPr>
          <w:t>Для реализации поставленных целей в ДОУ вводятся следующие виды премирования работников:</w:t>
        </w:r>
      </w:ins>
    </w:p>
    <w:p w14:paraId="29FFC51B" w14:textId="77777777" w:rsidR="002855B6" w:rsidRPr="00AB6915" w:rsidRDefault="0029330E" w:rsidP="003F3884">
      <w:pPr>
        <w:numPr>
          <w:ilvl w:val="0"/>
          <w:numId w:val="6"/>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объявление благодарности в приказе заведующего детским садом;</w:t>
      </w:r>
    </w:p>
    <w:p w14:paraId="54396FAE" w14:textId="77777777" w:rsidR="002855B6" w:rsidRPr="00AB6915" w:rsidRDefault="0029330E" w:rsidP="003F3884">
      <w:pPr>
        <w:numPr>
          <w:ilvl w:val="0"/>
          <w:numId w:val="6"/>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награждение почетной грамотой ДОУ;</w:t>
      </w:r>
    </w:p>
    <w:p w14:paraId="3A7E3C01" w14:textId="77777777" w:rsidR="002855B6" w:rsidRPr="00AB6915" w:rsidRDefault="0029330E" w:rsidP="003F3884">
      <w:pPr>
        <w:numPr>
          <w:ilvl w:val="0"/>
          <w:numId w:val="6"/>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внесение благодарности в трудовую книжку работника;</w:t>
      </w:r>
    </w:p>
    <w:p w14:paraId="17D0CB62" w14:textId="77777777" w:rsidR="002855B6" w:rsidRPr="00AB6915" w:rsidRDefault="0029330E" w:rsidP="003F3884">
      <w:pPr>
        <w:numPr>
          <w:ilvl w:val="0"/>
          <w:numId w:val="6"/>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награждение ценным подарком;</w:t>
      </w:r>
    </w:p>
    <w:p w14:paraId="401719FC" w14:textId="77777777" w:rsidR="002855B6" w:rsidRPr="00AB6915" w:rsidRDefault="0029330E" w:rsidP="003F3884">
      <w:pPr>
        <w:numPr>
          <w:ilvl w:val="0"/>
          <w:numId w:val="6"/>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награждение денежной премией;</w:t>
      </w:r>
    </w:p>
    <w:p w14:paraId="514CB8E7" w14:textId="77777777" w:rsidR="002855B6" w:rsidRPr="003F3884" w:rsidRDefault="0029330E" w:rsidP="003F3884">
      <w:pPr>
        <w:numPr>
          <w:ilvl w:val="0"/>
          <w:numId w:val="6"/>
        </w:numPr>
        <w:spacing w:before="100" w:beforeAutospacing="1" w:after="100" w:afterAutospacing="1" w:line="360" w:lineRule="atLeast"/>
        <w:ind w:left="945"/>
        <w:jc w:val="both"/>
        <w:divId w:val="1193113518"/>
        <w:rPr>
          <w:rFonts w:eastAsia="Times New Roman"/>
          <w:color w:val="FF0000"/>
          <w:sz w:val="28"/>
          <w:szCs w:val="28"/>
        </w:rPr>
      </w:pPr>
      <w:r w:rsidRPr="003F3884">
        <w:rPr>
          <w:rFonts w:eastAsia="Times New Roman"/>
          <w:color w:val="FF0000"/>
          <w:sz w:val="28"/>
          <w:szCs w:val="28"/>
        </w:rPr>
        <w:t>награждение почётной грамотой Администрации _______________ района;</w:t>
      </w:r>
    </w:p>
    <w:p w14:paraId="075E6664" w14:textId="77777777" w:rsidR="002855B6" w:rsidRPr="003F3884" w:rsidRDefault="0029330E" w:rsidP="003F3884">
      <w:pPr>
        <w:numPr>
          <w:ilvl w:val="0"/>
          <w:numId w:val="6"/>
        </w:numPr>
        <w:spacing w:before="100" w:beforeAutospacing="1" w:after="100" w:afterAutospacing="1" w:line="360" w:lineRule="atLeast"/>
        <w:ind w:left="945"/>
        <w:jc w:val="both"/>
        <w:divId w:val="1193113518"/>
        <w:rPr>
          <w:rFonts w:eastAsia="Times New Roman"/>
          <w:color w:val="FF0000"/>
          <w:sz w:val="28"/>
          <w:szCs w:val="28"/>
        </w:rPr>
      </w:pPr>
      <w:r w:rsidRPr="003F3884">
        <w:rPr>
          <w:rFonts w:eastAsia="Times New Roman"/>
          <w:color w:val="FF0000"/>
          <w:sz w:val="28"/>
          <w:szCs w:val="28"/>
        </w:rPr>
        <w:t>ходатайство о награждении Почетной грамотой комитета администрации _____________ района по образованию;</w:t>
      </w:r>
    </w:p>
    <w:p w14:paraId="4B8AB017" w14:textId="77777777" w:rsidR="002855B6" w:rsidRPr="003F3884" w:rsidRDefault="0029330E" w:rsidP="003F3884">
      <w:pPr>
        <w:numPr>
          <w:ilvl w:val="0"/>
          <w:numId w:val="6"/>
        </w:numPr>
        <w:spacing w:before="100" w:beforeAutospacing="1" w:after="100" w:afterAutospacing="1" w:line="360" w:lineRule="atLeast"/>
        <w:ind w:left="945"/>
        <w:jc w:val="both"/>
        <w:divId w:val="1193113518"/>
        <w:rPr>
          <w:rFonts w:eastAsia="Times New Roman"/>
          <w:color w:val="FF0000"/>
          <w:sz w:val="28"/>
          <w:szCs w:val="28"/>
        </w:rPr>
      </w:pPr>
      <w:r w:rsidRPr="003F3884">
        <w:rPr>
          <w:rFonts w:eastAsia="Times New Roman"/>
          <w:color w:val="FF0000"/>
          <w:sz w:val="28"/>
          <w:szCs w:val="28"/>
        </w:rPr>
        <w:t>ходатайство о награждении Почетной грамотой Главного управления ________________ по образованию;</w:t>
      </w:r>
    </w:p>
    <w:p w14:paraId="2292512D" w14:textId="77777777" w:rsidR="002855B6" w:rsidRPr="003F3884" w:rsidRDefault="0029330E" w:rsidP="003F3884">
      <w:pPr>
        <w:numPr>
          <w:ilvl w:val="0"/>
          <w:numId w:val="6"/>
        </w:numPr>
        <w:spacing w:before="100" w:beforeAutospacing="1" w:after="100" w:afterAutospacing="1" w:line="360" w:lineRule="atLeast"/>
        <w:ind w:left="945"/>
        <w:jc w:val="both"/>
        <w:divId w:val="1193113518"/>
        <w:rPr>
          <w:rFonts w:eastAsia="Times New Roman"/>
          <w:color w:val="FF0000"/>
          <w:sz w:val="28"/>
          <w:szCs w:val="28"/>
        </w:rPr>
      </w:pPr>
      <w:r w:rsidRPr="003F3884">
        <w:rPr>
          <w:rFonts w:eastAsia="Times New Roman"/>
          <w:color w:val="FF0000"/>
          <w:sz w:val="28"/>
          <w:szCs w:val="28"/>
        </w:rPr>
        <w:t>ходатайство о награждении Почетной грамотой Министерства просвещения РФ;</w:t>
      </w:r>
    </w:p>
    <w:p w14:paraId="6240F79F" w14:textId="4D03826E" w:rsidR="002855B6" w:rsidRDefault="0029330E" w:rsidP="003F3884">
      <w:pPr>
        <w:numPr>
          <w:ilvl w:val="0"/>
          <w:numId w:val="6"/>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ходатайство о награждении нагрудным знаком «Почетный работник образования Российской Федерации».</w:t>
      </w:r>
    </w:p>
    <w:p w14:paraId="1AAF8FF4" w14:textId="77777777" w:rsidR="008F7445" w:rsidRPr="00AB6915" w:rsidRDefault="008F7445" w:rsidP="008F7445">
      <w:pPr>
        <w:spacing w:before="100" w:beforeAutospacing="1" w:after="100" w:afterAutospacing="1" w:line="360" w:lineRule="atLeast"/>
        <w:ind w:left="585"/>
        <w:jc w:val="both"/>
        <w:divId w:val="1193113518"/>
        <w:rPr>
          <w:rFonts w:eastAsia="Times New Roman"/>
          <w:color w:val="1E2120"/>
          <w:sz w:val="28"/>
          <w:szCs w:val="28"/>
        </w:rPr>
      </w:pPr>
    </w:p>
    <w:p w14:paraId="52BD315A" w14:textId="77777777" w:rsidR="002855B6" w:rsidRPr="008F7445" w:rsidRDefault="0029330E" w:rsidP="008F7445">
      <w:pPr>
        <w:pStyle w:val="3"/>
        <w:spacing w:before="0" w:beforeAutospacing="0" w:after="0"/>
        <w:jc w:val="center"/>
        <w:divId w:val="1193113518"/>
        <w:rPr>
          <w:rFonts w:eastAsia="Times New Roman"/>
          <w:color w:val="1E2120"/>
        </w:rPr>
      </w:pPr>
      <w:r w:rsidRPr="008F7445">
        <w:rPr>
          <w:rFonts w:eastAsia="Times New Roman"/>
          <w:color w:val="1E2120"/>
        </w:rPr>
        <w:t>5. Основные показатели деятельности при назначении премий</w:t>
      </w:r>
    </w:p>
    <w:p w14:paraId="3F1B20D6" w14:textId="5E60066F"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5.1. </w:t>
      </w:r>
      <w:ins w:id="5" w:author="Unknown">
        <w:r w:rsidR="0029330E" w:rsidRPr="008F7445">
          <w:rPr>
            <w:color w:val="1E2120"/>
            <w:sz w:val="28"/>
            <w:szCs w:val="28"/>
          </w:rPr>
          <w:t>Основными показателями деятельности, учитывающимися Комиссией при текущем премировании являются:</w:t>
        </w:r>
      </w:ins>
      <w:r w:rsidR="0029330E" w:rsidRPr="00AB6915">
        <w:rPr>
          <w:color w:val="1E2120"/>
          <w:sz w:val="28"/>
          <w:szCs w:val="28"/>
        </w:rPr>
        <w:br/>
      </w:r>
      <w:r>
        <w:rPr>
          <w:color w:val="1E2120"/>
          <w:sz w:val="28"/>
          <w:szCs w:val="28"/>
        </w:rPr>
        <w:t xml:space="preserve">          </w:t>
      </w:r>
      <w:r w:rsidR="0029330E" w:rsidRPr="00AB6915">
        <w:rPr>
          <w:color w:val="1E2120"/>
          <w:sz w:val="28"/>
          <w:szCs w:val="28"/>
        </w:rPr>
        <w:t xml:space="preserve">5.1.1. </w:t>
      </w:r>
      <w:r w:rsidR="0029330E" w:rsidRPr="008F7445">
        <w:rPr>
          <w:rStyle w:val="a5"/>
          <w:i w:val="0"/>
          <w:iCs w:val="0"/>
          <w:color w:val="1E2120"/>
          <w:sz w:val="28"/>
          <w:szCs w:val="28"/>
        </w:rPr>
        <w:t>Для старшего воспитателя:</w:t>
      </w:r>
    </w:p>
    <w:p w14:paraId="0EC7951A" w14:textId="77777777" w:rsidR="002855B6" w:rsidRPr="00AB6915" w:rsidRDefault="0029330E" w:rsidP="008F7445">
      <w:pPr>
        <w:numPr>
          <w:ilvl w:val="0"/>
          <w:numId w:val="7"/>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высокий уровень методической работы по повышению профессиональной квалификации педагогов ДОУ;</w:t>
      </w:r>
    </w:p>
    <w:p w14:paraId="19AFB461"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разнообразие форм методической работы с кадрами, их эффективность;</w:t>
      </w:r>
    </w:p>
    <w:p w14:paraId="04A7ADFB"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высокий уровень организации и контроля (мониторинга) учебной деятельности;</w:t>
      </w:r>
    </w:p>
    <w:p w14:paraId="2FCA2743"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качественная организация работы общественных органов, участвующих в управлении детским садом (экспертный совет, педагогический совет и т.д.);</w:t>
      </w:r>
    </w:p>
    <w:p w14:paraId="79510E34"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высокий уровень организации аттестации педагогических работников ДОУ;</w:t>
      </w:r>
    </w:p>
    <w:p w14:paraId="359ACB11"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поддержание благоприятного психологического климата в коллективе;</w:t>
      </w:r>
    </w:p>
    <w:p w14:paraId="0E6D0D7E"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уровень оформления методической документации (Образовательная программа ДОУ, годовой план учебной деятельности, Программа развития дошкольного образовательного учреждения, материалы оперативного и тематического контроля и т.д.);</w:t>
      </w:r>
    </w:p>
    <w:p w14:paraId="08AB44BD"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добросовестное выполнение инструкций по технике безопасности, правил внутреннего трудового распорядка, трудовых обязанностей;</w:t>
      </w:r>
    </w:p>
    <w:p w14:paraId="2D78AF59"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взаимодействие с семьями воспитанников, отсутствие конфликтных ситуаций;</w:t>
      </w:r>
    </w:p>
    <w:p w14:paraId="09EBB503"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использование в работе новых, передовых образовательных технологий;</w:t>
      </w:r>
    </w:p>
    <w:p w14:paraId="328BF91A"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и победы в районных и краевых конкурсах;</w:t>
      </w:r>
    </w:p>
    <w:p w14:paraId="3EE01916"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представление опыта роботы ДОУ, педагогов детского сада на разных уровнях;</w:t>
      </w:r>
    </w:p>
    <w:p w14:paraId="362F3523" w14:textId="77777777" w:rsidR="002855B6" w:rsidRPr="00AB6915" w:rsidRDefault="0029330E" w:rsidP="003F3884">
      <w:pPr>
        <w:numPr>
          <w:ilvl w:val="0"/>
          <w:numId w:val="7"/>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публикации в СМИ материалов, создающих положительный имидж детского сада;</w:t>
      </w:r>
    </w:p>
    <w:p w14:paraId="4C1658E1" w14:textId="77777777" w:rsidR="002855B6" w:rsidRPr="00AB6915" w:rsidRDefault="0029330E" w:rsidP="008F7445">
      <w:pPr>
        <w:numPr>
          <w:ilvl w:val="0"/>
          <w:numId w:val="7"/>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отсутствие замечаний со стороны контролирующих органов.</w:t>
      </w:r>
    </w:p>
    <w:p w14:paraId="105C8F6D" w14:textId="57C8D06E"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5.1.2. </w:t>
      </w:r>
      <w:r w:rsidR="0029330E" w:rsidRPr="008F7445">
        <w:rPr>
          <w:rStyle w:val="a5"/>
          <w:i w:val="0"/>
          <w:iCs w:val="0"/>
          <w:color w:val="1E2120"/>
          <w:sz w:val="28"/>
          <w:szCs w:val="28"/>
        </w:rPr>
        <w:t>Для педагогических работников:</w:t>
      </w:r>
    </w:p>
    <w:p w14:paraId="49F6FA5A" w14:textId="77777777" w:rsidR="002855B6" w:rsidRPr="00AB6915" w:rsidRDefault="0029330E" w:rsidP="008F7445">
      <w:pPr>
        <w:numPr>
          <w:ilvl w:val="0"/>
          <w:numId w:val="8"/>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добросовестное выполнение инструкций по охране жизни и здоровья детей, технике безопасности, правил внутреннего трудового распорядка, трудовых обязанностей;</w:t>
      </w:r>
    </w:p>
    <w:p w14:paraId="22EF198D" w14:textId="77777777" w:rsidR="002855B6" w:rsidRPr="00AB6915" w:rsidRDefault="0029330E" w:rsidP="003F3884">
      <w:pPr>
        <w:numPr>
          <w:ilvl w:val="0"/>
          <w:numId w:val="8"/>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достижение воспитанниками более высоких показателей развития в сравнении с предыдущим периодом;</w:t>
      </w:r>
    </w:p>
    <w:p w14:paraId="49B3FB4E" w14:textId="77777777" w:rsidR="002855B6" w:rsidRPr="00AB6915" w:rsidRDefault="0029330E" w:rsidP="003F3884">
      <w:pPr>
        <w:numPr>
          <w:ilvl w:val="0"/>
          <w:numId w:val="8"/>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организация предметно-пространственной развивающей среды в кабинетах специалистов, музыкальном и спортивном залах;</w:t>
      </w:r>
    </w:p>
    <w:p w14:paraId="18BCCB4F" w14:textId="77777777" w:rsidR="002855B6" w:rsidRPr="00AB6915" w:rsidRDefault="0029330E" w:rsidP="003F3884">
      <w:pPr>
        <w:numPr>
          <w:ilvl w:val="0"/>
          <w:numId w:val="8"/>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взаимодействие с семьями воспитанников, отсутствие конфликтных ситуаций;</w:t>
      </w:r>
    </w:p>
    <w:p w14:paraId="1DD065BA" w14:textId="77777777" w:rsidR="002855B6" w:rsidRPr="00AB6915" w:rsidRDefault="0029330E" w:rsidP="003F3884">
      <w:pPr>
        <w:numPr>
          <w:ilvl w:val="0"/>
          <w:numId w:val="8"/>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своевременное и качественное оформление документации;</w:t>
      </w:r>
    </w:p>
    <w:p w14:paraId="5EDB43BF" w14:textId="77777777" w:rsidR="002855B6" w:rsidRPr="00AB6915" w:rsidRDefault="0029330E" w:rsidP="003F3884">
      <w:pPr>
        <w:numPr>
          <w:ilvl w:val="0"/>
          <w:numId w:val="8"/>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использование в работе новых, передовых образовательных технологий;</w:t>
      </w:r>
    </w:p>
    <w:p w14:paraId="1CC2D28D" w14:textId="77777777" w:rsidR="002855B6" w:rsidRPr="00AB6915" w:rsidRDefault="0029330E" w:rsidP="003F3884">
      <w:pPr>
        <w:numPr>
          <w:ilvl w:val="0"/>
          <w:numId w:val="8"/>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в методической работе и общественной деятельности детского сада и района;</w:t>
      </w:r>
    </w:p>
    <w:p w14:paraId="79142EBB" w14:textId="77777777" w:rsidR="002855B6" w:rsidRPr="00AB6915" w:rsidRDefault="0029330E" w:rsidP="003F3884">
      <w:pPr>
        <w:numPr>
          <w:ilvl w:val="0"/>
          <w:numId w:val="8"/>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и победы в районных и краевых конкурсах;</w:t>
      </w:r>
    </w:p>
    <w:p w14:paraId="1651AF07" w14:textId="77777777" w:rsidR="002855B6" w:rsidRPr="00AB6915" w:rsidRDefault="0029330E" w:rsidP="008F7445">
      <w:pPr>
        <w:numPr>
          <w:ilvl w:val="0"/>
          <w:numId w:val="8"/>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отсутствие жалоб со стороны родителей;</w:t>
      </w:r>
    </w:p>
    <w:p w14:paraId="56B45305" w14:textId="77777777" w:rsidR="002855B6" w:rsidRPr="00AB6915" w:rsidRDefault="0029330E" w:rsidP="008F7445">
      <w:pPr>
        <w:numPr>
          <w:ilvl w:val="0"/>
          <w:numId w:val="8"/>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отсутствие замечаний со стороны контролирующих органов.</w:t>
      </w:r>
    </w:p>
    <w:p w14:paraId="5EE1B87D" w14:textId="2DBA131F"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5.1.3. </w:t>
      </w:r>
      <w:r w:rsidR="0029330E" w:rsidRPr="008F7445">
        <w:rPr>
          <w:rStyle w:val="a5"/>
          <w:i w:val="0"/>
          <w:iCs w:val="0"/>
          <w:color w:val="1E2120"/>
          <w:sz w:val="28"/>
          <w:szCs w:val="28"/>
        </w:rPr>
        <w:t>Для воспитателей:</w:t>
      </w:r>
    </w:p>
    <w:p w14:paraId="146F6CCD" w14:textId="77777777" w:rsidR="002855B6" w:rsidRPr="00AB6915" w:rsidRDefault="0029330E" w:rsidP="008F7445">
      <w:pPr>
        <w:numPr>
          <w:ilvl w:val="0"/>
          <w:numId w:val="9"/>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добросовестное выполнение инструкций по охране жизни и здоровья детей, технике безопасности, правил внутреннего трудового распорядка, трудовых обязанностей;</w:t>
      </w:r>
    </w:p>
    <w:p w14:paraId="11ADC2B3"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достижение воспитанниками более высоких показателей развития в сравнении с предыдущим периодом;</w:t>
      </w:r>
    </w:p>
    <w:p w14:paraId="521318C7"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организация предметно-пространственной развивающей среды в групповых помещениях, кабинетах специалистов, музыкальном и спортивном залах, игротеках;</w:t>
      </w:r>
    </w:p>
    <w:p w14:paraId="41AA7CA2"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взаимодействие с семьями воспитанников, отсутствие конфликтных ситуаций;</w:t>
      </w:r>
    </w:p>
    <w:p w14:paraId="447C33BC"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своевременное и качественное оформление документации (план учебной деятельности, табель посещаемости воспитанников, табель закаливающих процедур, протоколы родительских собраний и др.) другие отчетные документы;</w:t>
      </w:r>
    </w:p>
    <w:p w14:paraId="6BD987D0"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отсутствие задолженности по родительской оплате;</w:t>
      </w:r>
    </w:p>
    <w:p w14:paraId="133C3292"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использование в работе новых, передовых образовательных технологий;</w:t>
      </w:r>
    </w:p>
    <w:p w14:paraId="076CD632"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в методической работе и общественной деятельности детского сада и района;</w:t>
      </w:r>
    </w:p>
    <w:p w14:paraId="7561F6C1"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и победы в районных и краевых конкурсах;</w:t>
      </w:r>
    </w:p>
    <w:p w14:paraId="4A444BF7"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 xml:space="preserve">отсутствие случаев травматизма воспитанников, выполнение плана по </w:t>
      </w:r>
      <w:proofErr w:type="spellStart"/>
      <w:r w:rsidRPr="00AB6915">
        <w:rPr>
          <w:rFonts w:eastAsia="Times New Roman"/>
          <w:color w:val="1E2120"/>
          <w:sz w:val="28"/>
          <w:szCs w:val="28"/>
        </w:rPr>
        <w:t>детодням</w:t>
      </w:r>
      <w:proofErr w:type="spellEnd"/>
      <w:r w:rsidRPr="00AB6915">
        <w:rPr>
          <w:rFonts w:eastAsia="Times New Roman"/>
          <w:color w:val="1E2120"/>
          <w:sz w:val="28"/>
          <w:szCs w:val="28"/>
        </w:rPr>
        <w:t xml:space="preserve"> и низкий процент заболеваемости;</w:t>
      </w:r>
    </w:p>
    <w:p w14:paraId="39231454" w14:textId="77777777" w:rsidR="002855B6" w:rsidRPr="00AB6915" w:rsidRDefault="0029330E" w:rsidP="003F3884">
      <w:pPr>
        <w:numPr>
          <w:ilvl w:val="0"/>
          <w:numId w:val="9"/>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отсутствие жалоб со стороны родителей;</w:t>
      </w:r>
    </w:p>
    <w:p w14:paraId="11CFACF1" w14:textId="77777777" w:rsidR="002855B6" w:rsidRPr="00AB6915" w:rsidRDefault="0029330E" w:rsidP="008F7445">
      <w:pPr>
        <w:numPr>
          <w:ilvl w:val="0"/>
          <w:numId w:val="9"/>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отсутствие замечаний со стороны контролирующих органов.</w:t>
      </w:r>
    </w:p>
    <w:p w14:paraId="672A4588" w14:textId="6942CDB2"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5.1.4. </w:t>
      </w:r>
      <w:r w:rsidR="0029330E" w:rsidRPr="008F7445">
        <w:rPr>
          <w:rStyle w:val="a5"/>
          <w:i w:val="0"/>
          <w:iCs w:val="0"/>
          <w:color w:val="1E2120"/>
          <w:sz w:val="28"/>
          <w:szCs w:val="28"/>
        </w:rPr>
        <w:t>Для помощников воспитателей:</w:t>
      </w:r>
    </w:p>
    <w:p w14:paraId="5BBA6425" w14:textId="77777777" w:rsidR="002855B6" w:rsidRPr="00AB6915" w:rsidRDefault="0029330E" w:rsidP="008F7445">
      <w:pPr>
        <w:numPr>
          <w:ilvl w:val="0"/>
          <w:numId w:val="10"/>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добросовестное выполнение инструкций по охране жизни и здоровья детей, технике безопасности, правил внутреннего трудового распорядка;</w:t>
      </w:r>
    </w:p>
    <w:p w14:paraId="18A0D54E" w14:textId="77777777" w:rsidR="002855B6" w:rsidRPr="00AB6915" w:rsidRDefault="0029330E" w:rsidP="003F3884">
      <w:pPr>
        <w:numPr>
          <w:ilvl w:val="0"/>
          <w:numId w:val="10"/>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качественное выполнение санитарно-гигиенических правил, сохранение имущества и инвентаря;</w:t>
      </w:r>
    </w:p>
    <w:p w14:paraId="6D23E075" w14:textId="77777777" w:rsidR="002855B6" w:rsidRPr="00AB6915" w:rsidRDefault="0029330E" w:rsidP="003F3884">
      <w:pPr>
        <w:numPr>
          <w:ilvl w:val="0"/>
          <w:numId w:val="10"/>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активное участие в учебной и общественной деятельности детского сада;</w:t>
      </w:r>
    </w:p>
    <w:p w14:paraId="1466E184" w14:textId="77777777" w:rsidR="002855B6" w:rsidRPr="00AB6915" w:rsidRDefault="0029330E" w:rsidP="003F3884">
      <w:pPr>
        <w:numPr>
          <w:ilvl w:val="0"/>
          <w:numId w:val="10"/>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 xml:space="preserve">отсутствие случаев травматизма воспитанников, выполнение плана по </w:t>
      </w:r>
      <w:proofErr w:type="spellStart"/>
      <w:r w:rsidRPr="00AB6915">
        <w:rPr>
          <w:rFonts w:eastAsia="Times New Roman"/>
          <w:color w:val="1E2120"/>
          <w:sz w:val="28"/>
          <w:szCs w:val="28"/>
        </w:rPr>
        <w:t>детодням</w:t>
      </w:r>
      <w:proofErr w:type="spellEnd"/>
      <w:r w:rsidRPr="00AB6915">
        <w:rPr>
          <w:rFonts w:eastAsia="Times New Roman"/>
          <w:color w:val="1E2120"/>
          <w:sz w:val="28"/>
          <w:szCs w:val="28"/>
        </w:rPr>
        <w:t xml:space="preserve"> и низкий процент заболеваемости в группе;</w:t>
      </w:r>
    </w:p>
    <w:p w14:paraId="49E645EA" w14:textId="77777777" w:rsidR="002855B6" w:rsidRPr="00AB6915" w:rsidRDefault="0029330E" w:rsidP="003F3884">
      <w:pPr>
        <w:numPr>
          <w:ilvl w:val="0"/>
          <w:numId w:val="10"/>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в ремонте, подготовке детского сада к зиме, заготовке овощей на зиму и т.д.</w:t>
      </w:r>
    </w:p>
    <w:p w14:paraId="22150E5B" w14:textId="77777777" w:rsidR="002855B6" w:rsidRPr="00AB6915" w:rsidRDefault="0029330E" w:rsidP="003F3884">
      <w:pPr>
        <w:numPr>
          <w:ilvl w:val="0"/>
          <w:numId w:val="10"/>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качественное выполнение своих трудовых обязанностей;</w:t>
      </w:r>
    </w:p>
    <w:p w14:paraId="1CD48590" w14:textId="77777777" w:rsidR="002855B6" w:rsidRPr="00AB6915" w:rsidRDefault="0029330E" w:rsidP="008F7445">
      <w:pPr>
        <w:numPr>
          <w:ilvl w:val="0"/>
          <w:numId w:val="10"/>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в общих мероприятиях дошкольного образовательного учреждения (подготовка и проведение праздников, конкурсов и т.д.).</w:t>
      </w:r>
    </w:p>
    <w:p w14:paraId="2014AA40" w14:textId="2A9479CB" w:rsidR="002855B6" w:rsidRPr="008F7445" w:rsidRDefault="003F3884" w:rsidP="008F7445">
      <w:pPr>
        <w:pStyle w:val="a7"/>
        <w:spacing w:before="0" w:beforeAutospacing="0" w:after="0" w:line="360" w:lineRule="atLeast"/>
        <w:jc w:val="both"/>
        <w:divId w:val="1193113518"/>
        <w:rPr>
          <w:i/>
          <w:iCs/>
          <w:color w:val="1E2120"/>
          <w:sz w:val="28"/>
          <w:szCs w:val="28"/>
        </w:rPr>
      </w:pPr>
      <w:r>
        <w:rPr>
          <w:color w:val="1E2120"/>
          <w:sz w:val="28"/>
          <w:szCs w:val="28"/>
        </w:rPr>
        <w:t xml:space="preserve">         </w:t>
      </w:r>
      <w:r w:rsidR="0029330E" w:rsidRPr="00AB6915">
        <w:rPr>
          <w:color w:val="1E2120"/>
          <w:sz w:val="28"/>
          <w:szCs w:val="28"/>
        </w:rPr>
        <w:t xml:space="preserve">5.1.5. </w:t>
      </w:r>
      <w:r w:rsidR="0029330E" w:rsidRPr="008F7445">
        <w:rPr>
          <w:rStyle w:val="a5"/>
          <w:i w:val="0"/>
          <w:iCs w:val="0"/>
          <w:color w:val="1E2120"/>
          <w:sz w:val="28"/>
          <w:szCs w:val="28"/>
        </w:rPr>
        <w:t>Для заместителя заведующего по АХЧ (завхоз):</w:t>
      </w:r>
    </w:p>
    <w:p w14:paraId="53D410EC" w14:textId="77777777" w:rsidR="002855B6" w:rsidRPr="00AB6915" w:rsidRDefault="0029330E" w:rsidP="003F3884">
      <w:pPr>
        <w:numPr>
          <w:ilvl w:val="0"/>
          <w:numId w:val="11"/>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качественное обеспечение санитарно-гигиенических условий в помещениях ДОУ;</w:t>
      </w:r>
    </w:p>
    <w:p w14:paraId="099A0601" w14:textId="77777777" w:rsidR="002855B6" w:rsidRPr="00AB6915" w:rsidRDefault="0029330E" w:rsidP="003F3884">
      <w:pPr>
        <w:numPr>
          <w:ilvl w:val="0"/>
          <w:numId w:val="11"/>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обеспечение выполнения требований пожарной и электробезопасности, охраны труда в помещениях и на территории дошкольного образовательного учреждения;</w:t>
      </w:r>
    </w:p>
    <w:p w14:paraId="74E506CA" w14:textId="77777777" w:rsidR="002855B6" w:rsidRPr="00AB6915" w:rsidRDefault="0029330E" w:rsidP="003F3884">
      <w:pPr>
        <w:numPr>
          <w:ilvl w:val="0"/>
          <w:numId w:val="11"/>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обеспечение качественного контроля за подготовкой и организацией ремонтных работ;</w:t>
      </w:r>
    </w:p>
    <w:p w14:paraId="11425697" w14:textId="77777777" w:rsidR="002855B6" w:rsidRPr="00AB6915" w:rsidRDefault="0029330E" w:rsidP="003F3884">
      <w:pPr>
        <w:numPr>
          <w:ilvl w:val="0"/>
          <w:numId w:val="11"/>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отсутствие замечаний со стороны контролирующих органов;</w:t>
      </w:r>
    </w:p>
    <w:p w14:paraId="3900A537" w14:textId="77777777" w:rsidR="002855B6" w:rsidRPr="00AB6915" w:rsidRDefault="0029330E" w:rsidP="008F7445">
      <w:pPr>
        <w:numPr>
          <w:ilvl w:val="0"/>
          <w:numId w:val="11"/>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качественное и своевременное оформление документации.</w:t>
      </w:r>
    </w:p>
    <w:p w14:paraId="68CEF7F5" w14:textId="6B6ECC16"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5.1.6. </w:t>
      </w:r>
      <w:r w:rsidR="0029330E" w:rsidRPr="008F7445">
        <w:rPr>
          <w:rStyle w:val="a5"/>
          <w:i w:val="0"/>
          <w:iCs w:val="0"/>
          <w:color w:val="1E2120"/>
          <w:sz w:val="28"/>
          <w:szCs w:val="28"/>
        </w:rPr>
        <w:t>Для обслуживающего и технического персонала:</w:t>
      </w:r>
    </w:p>
    <w:p w14:paraId="670B6F0F" w14:textId="77777777" w:rsidR="002855B6" w:rsidRPr="00AB6915" w:rsidRDefault="0029330E" w:rsidP="008F7445">
      <w:pPr>
        <w:numPr>
          <w:ilvl w:val="0"/>
          <w:numId w:val="12"/>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добросовестное выполнение инструкций по охране жизни и здоровья детей, технике безопасности, правил внутреннего трудового распорядка;</w:t>
      </w:r>
    </w:p>
    <w:p w14:paraId="3CB0725C" w14:textId="77777777" w:rsidR="002855B6" w:rsidRPr="00AB6915" w:rsidRDefault="0029330E" w:rsidP="003F3884">
      <w:pPr>
        <w:numPr>
          <w:ilvl w:val="0"/>
          <w:numId w:val="12"/>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качественное выполнение санитарно-гигиенических правил, сохранение имущества и инвентаря;</w:t>
      </w:r>
    </w:p>
    <w:p w14:paraId="581FFA14" w14:textId="77777777" w:rsidR="002855B6" w:rsidRPr="00AB6915" w:rsidRDefault="0029330E" w:rsidP="003F3884">
      <w:pPr>
        <w:numPr>
          <w:ilvl w:val="0"/>
          <w:numId w:val="12"/>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в ремонте, подготовке детского сада к зиме, заготовка овощей на зиму и т.д.</w:t>
      </w:r>
    </w:p>
    <w:p w14:paraId="5DC9B61E" w14:textId="77777777" w:rsidR="002855B6" w:rsidRPr="00AB6915" w:rsidRDefault="0029330E" w:rsidP="003F3884">
      <w:pPr>
        <w:numPr>
          <w:ilvl w:val="0"/>
          <w:numId w:val="12"/>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качественное исполнение своих трудовых обязанностей;</w:t>
      </w:r>
    </w:p>
    <w:p w14:paraId="1E5C8979" w14:textId="77777777" w:rsidR="002855B6" w:rsidRPr="00AB6915" w:rsidRDefault="0029330E" w:rsidP="003F3884">
      <w:pPr>
        <w:numPr>
          <w:ilvl w:val="0"/>
          <w:numId w:val="12"/>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содержание помещений и территории ДОУ, инвентаря в соответствии с требованиями СанПиН, качественная уборка помещений;</w:t>
      </w:r>
    </w:p>
    <w:p w14:paraId="5F12A200" w14:textId="77777777" w:rsidR="002855B6" w:rsidRPr="00AB6915" w:rsidRDefault="0029330E" w:rsidP="003F3884">
      <w:pPr>
        <w:numPr>
          <w:ilvl w:val="0"/>
          <w:numId w:val="12"/>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оперативность выполнения заявок;</w:t>
      </w:r>
    </w:p>
    <w:p w14:paraId="68DDB8EF" w14:textId="77777777" w:rsidR="002855B6" w:rsidRPr="00AB6915" w:rsidRDefault="0029330E" w:rsidP="003F3884">
      <w:pPr>
        <w:numPr>
          <w:ilvl w:val="0"/>
          <w:numId w:val="12"/>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помощь в организации учебно-воспитательной деятельности;</w:t>
      </w:r>
    </w:p>
    <w:p w14:paraId="1D0C87FC" w14:textId="77777777" w:rsidR="002855B6" w:rsidRPr="00AB6915" w:rsidRDefault="0029330E" w:rsidP="003F3884">
      <w:pPr>
        <w:numPr>
          <w:ilvl w:val="0"/>
          <w:numId w:val="12"/>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участие в общих мероприятиях дошкольного образовательного учреждения (подготовка и проведение праздников, конкурсов и т.д.).</w:t>
      </w:r>
    </w:p>
    <w:p w14:paraId="04C99C40" w14:textId="77777777" w:rsidR="002855B6" w:rsidRPr="008F7445" w:rsidRDefault="0029330E" w:rsidP="008F7445">
      <w:pPr>
        <w:pStyle w:val="3"/>
        <w:spacing w:before="0" w:beforeAutospacing="0" w:after="0"/>
        <w:jc w:val="center"/>
        <w:divId w:val="1193113518"/>
        <w:rPr>
          <w:rFonts w:eastAsia="Times New Roman"/>
          <w:color w:val="1E2120"/>
        </w:rPr>
      </w:pPr>
      <w:r w:rsidRPr="008F7445">
        <w:rPr>
          <w:rFonts w:eastAsia="Times New Roman"/>
          <w:color w:val="1E2120"/>
        </w:rPr>
        <w:t>6. Показатели, влияющие на уменьшение размера премии или ее лишение</w:t>
      </w:r>
    </w:p>
    <w:p w14:paraId="457C0496" w14:textId="30B47348"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6.1. В случае неудовлетворительной работы отдельных работников, невыполнения ими должностных обязанностей, совершения нарушений, перечисленных настоящем Положении, в трудовом договоре (эффективном контракте), иных локальных нормативных актах, а также законодательства РФ, административно-управленческий персонал представляет руководителю ДОУ служебную записку о допущенном нарушении с предложениями о частичном или полном лишении работника премии.</w:t>
      </w:r>
      <w:r w:rsidR="0029330E" w:rsidRPr="00AB6915">
        <w:rPr>
          <w:color w:val="1E2120"/>
          <w:sz w:val="28"/>
          <w:szCs w:val="28"/>
        </w:rPr>
        <w:br/>
      </w:r>
      <w:r>
        <w:rPr>
          <w:color w:val="1E2120"/>
          <w:sz w:val="28"/>
          <w:szCs w:val="28"/>
        </w:rPr>
        <w:t xml:space="preserve">        </w:t>
      </w:r>
      <w:r w:rsidR="0029330E" w:rsidRPr="00AB6915">
        <w:rPr>
          <w:color w:val="1E2120"/>
          <w:sz w:val="28"/>
          <w:szCs w:val="28"/>
        </w:rPr>
        <w:t>6.2. Лишение работника премии полностью или частично производится на основании приказа заведующего детским садом с обязательным указанием причин лишения или уменьшения размера премии.</w:t>
      </w:r>
      <w:r w:rsidR="0029330E" w:rsidRPr="00AB6915">
        <w:rPr>
          <w:color w:val="1E2120"/>
          <w:sz w:val="28"/>
          <w:szCs w:val="28"/>
        </w:rPr>
        <w:br/>
      </w:r>
      <w:r>
        <w:rPr>
          <w:color w:val="1E2120"/>
          <w:sz w:val="28"/>
          <w:szCs w:val="28"/>
        </w:rPr>
        <w:t xml:space="preserve">        </w:t>
      </w:r>
      <w:r w:rsidR="0029330E" w:rsidRPr="00AB6915">
        <w:rPr>
          <w:color w:val="1E2120"/>
          <w:sz w:val="28"/>
          <w:szCs w:val="28"/>
        </w:rPr>
        <w:t>6.3.</w:t>
      </w:r>
      <w:r w:rsidR="0029330E" w:rsidRPr="008F7445">
        <w:rPr>
          <w:color w:val="1E2120"/>
          <w:sz w:val="28"/>
          <w:szCs w:val="28"/>
        </w:rPr>
        <w:t xml:space="preserve"> </w:t>
      </w:r>
      <w:ins w:id="6" w:author="Unknown">
        <w:r w:rsidR="0029330E" w:rsidRPr="008F7445">
          <w:rPr>
            <w:color w:val="1E2120"/>
            <w:sz w:val="28"/>
            <w:szCs w:val="28"/>
          </w:rPr>
          <w:t>Выплата (ежемесячных) премий не производится в случаях:</w:t>
        </w:r>
      </w:ins>
    </w:p>
    <w:p w14:paraId="41C8D751" w14:textId="77777777" w:rsidR="002855B6" w:rsidRPr="00AB6915" w:rsidRDefault="0029330E" w:rsidP="003F3884">
      <w:pPr>
        <w:numPr>
          <w:ilvl w:val="0"/>
          <w:numId w:val="1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невыполнение или ненадлежащее выполнение должностных обязанностей, предусмотренных трудовым договором или должностными инструкциями;</w:t>
      </w:r>
    </w:p>
    <w:p w14:paraId="50F91CAF" w14:textId="77777777" w:rsidR="002855B6" w:rsidRPr="00AB6915" w:rsidRDefault="0029330E" w:rsidP="003F3884">
      <w:pPr>
        <w:numPr>
          <w:ilvl w:val="0"/>
          <w:numId w:val="1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невыполнение производственных и технологических инструкций, Положений, регламентов, требований по охране труда и техники безопасности;</w:t>
      </w:r>
    </w:p>
    <w:p w14:paraId="7FCE52BE" w14:textId="77777777" w:rsidR="002855B6" w:rsidRPr="00AB6915" w:rsidRDefault="0029330E" w:rsidP="003F3884">
      <w:pPr>
        <w:numPr>
          <w:ilvl w:val="0"/>
          <w:numId w:val="1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нарушение установленных администрацией требований оформления документации и результатов работ;</w:t>
      </w:r>
    </w:p>
    <w:p w14:paraId="294935D1" w14:textId="77777777" w:rsidR="002855B6" w:rsidRPr="00AB6915" w:rsidRDefault="0029330E" w:rsidP="003F3884">
      <w:pPr>
        <w:numPr>
          <w:ilvl w:val="0"/>
          <w:numId w:val="1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нарушение сроков выполнения или сдачи работ, установленных приказами и распоряжениями администрации или договорными обязательствами ДОУ нарушение трудовой и производственной дисциплины, Правил внутреннего трудового распорядка, иных локальных нормативных актов;</w:t>
      </w:r>
    </w:p>
    <w:p w14:paraId="78A250E3" w14:textId="77777777" w:rsidR="002855B6" w:rsidRPr="00AB6915" w:rsidRDefault="0029330E" w:rsidP="003F3884">
      <w:pPr>
        <w:numPr>
          <w:ilvl w:val="0"/>
          <w:numId w:val="1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невыполнение приказов, указаний и поручений непосредственного руководства либо администрации;</w:t>
      </w:r>
    </w:p>
    <w:p w14:paraId="06061CFD" w14:textId="77777777" w:rsidR="002855B6" w:rsidRPr="00AB6915" w:rsidRDefault="0029330E" w:rsidP="003F3884">
      <w:pPr>
        <w:numPr>
          <w:ilvl w:val="0"/>
          <w:numId w:val="1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наличие претензий, рекламаций, жалоб родителей детей;</w:t>
      </w:r>
    </w:p>
    <w:p w14:paraId="3392C797" w14:textId="77777777" w:rsidR="002855B6" w:rsidRPr="00AB6915" w:rsidRDefault="0029330E" w:rsidP="003F3884">
      <w:pPr>
        <w:numPr>
          <w:ilvl w:val="0"/>
          <w:numId w:val="13"/>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не обеспечение сохранности имущества и товарно-материальных ценностей, упущения и искажения отчетности;</w:t>
      </w:r>
    </w:p>
    <w:p w14:paraId="20FFAFBE" w14:textId="77777777" w:rsidR="002855B6" w:rsidRPr="00AB6915" w:rsidRDefault="0029330E" w:rsidP="008F7445">
      <w:pPr>
        <w:numPr>
          <w:ilvl w:val="0"/>
          <w:numId w:val="13"/>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совершения иных нарушений, установленных трудовым законодательством, в качестве основания для наложения дисциплинарного взыскания и увольнения.</w:t>
      </w:r>
    </w:p>
    <w:p w14:paraId="0C05D53B" w14:textId="0313C677"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6.4. Все случаи лишения премирования рассматриваются заведующим дошкольным образовательным учреждением и Комиссией в индивидуальном порядке.</w:t>
      </w:r>
      <w:r w:rsidR="0029330E" w:rsidRPr="00AB6915">
        <w:rPr>
          <w:color w:val="1E2120"/>
          <w:sz w:val="28"/>
          <w:szCs w:val="28"/>
        </w:rPr>
        <w:br/>
      </w:r>
      <w:r>
        <w:rPr>
          <w:color w:val="1E2120"/>
          <w:sz w:val="28"/>
          <w:szCs w:val="28"/>
        </w:rPr>
        <w:t xml:space="preserve">          </w:t>
      </w:r>
      <w:r w:rsidR="0029330E" w:rsidRPr="00AB6915">
        <w:rPr>
          <w:color w:val="1E2120"/>
          <w:sz w:val="28"/>
          <w:szCs w:val="28"/>
        </w:rPr>
        <w:t>6.5. Лишение премии полностью или частично производится за расчетный период, в котором имело место нарушение.</w:t>
      </w:r>
    </w:p>
    <w:p w14:paraId="56D1FDAB" w14:textId="77777777" w:rsidR="002855B6" w:rsidRPr="008F7445" w:rsidRDefault="0029330E" w:rsidP="003F3884">
      <w:pPr>
        <w:pStyle w:val="3"/>
        <w:jc w:val="center"/>
        <w:divId w:val="1193113518"/>
        <w:rPr>
          <w:rFonts w:eastAsia="Times New Roman"/>
          <w:color w:val="1E2120"/>
        </w:rPr>
      </w:pPr>
      <w:r w:rsidRPr="008F7445">
        <w:rPr>
          <w:rFonts w:eastAsia="Times New Roman"/>
          <w:color w:val="1E2120"/>
        </w:rPr>
        <w:t>7. Материальная помощь</w:t>
      </w:r>
    </w:p>
    <w:p w14:paraId="50FD5CAA" w14:textId="69F8DD3A"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 xml:space="preserve">7.1. Материальная помощь выплачивается работникам ДОУ из общего фонда оплаты труда (при наличии фонда экономии заработной платы) с целью материальной поддержки и социальной защищенности в следующих случаях: </w:t>
      </w:r>
    </w:p>
    <w:p w14:paraId="22D8D3E8" w14:textId="77777777" w:rsidR="002855B6" w:rsidRPr="00AB6915" w:rsidRDefault="0029330E" w:rsidP="008F7445">
      <w:pPr>
        <w:numPr>
          <w:ilvl w:val="0"/>
          <w:numId w:val="14"/>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длительная болезнь сотрудника;</w:t>
      </w:r>
    </w:p>
    <w:p w14:paraId="73461F34" w14:textId="77777777" w:rsidR="002855B6" w:rsidRPr="00AB6915" w:rsidRDefault="0029330E" w:rsidP="008F7445">
      <w:pPr>
        <w:numPr>
          <w:ilvl w:val="0"/>
          <w:numId w:val="14"/>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пострадавшие от несчастных случаев (авария, травма, пожар, порча имущества и пр.);</w:t>
      </w:r>
    </w:p>
    <w:p w14:paraId="6428095F" w14:textId="77777777" w:rsidR="002855B6" w:rsidRPr="00AB6915" w:rsidRDefault="0029330E" w:rsidP="008F7445">
      <w:pPr>
        <w:numPr>
          <w:ilvl w:val="0"/>
          <w:numId w:val="14"/>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смерть близких родственников (в случае смерти работника материальная помощь выплачивается его близким родственникам);</w:t>
      </w:r>
    </w:p>
    <w:p w14:paraId="6EFC6889" w14:textId="77777777" w:rsidR="002855B6" w:rsidRPr="00AB6915" w:rsidRDefault="0029330E" w:rsidP="003F3884">
      <w:pPr>
        <w:numPr>
          <w:ilvl w:val="0"/>
          <w:numId w:val="1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рождение ребенка;</w:t>
      </w:r>
    </w:p>
    <w:p w14:paraId="6443469B" w14:textId="77777777" w:rsidR="002855B6" w:rsidRPr="00AB6915" w:rsidRDefault="0029330E" w:rsidP="003F3884">
      <w:pPr>
        <w:numPr>
          <w:ilvl w:val="0"/>
          <w:numId w:val="1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уход в очередной отпуск;</w:t>
      </w:r>
    </w:p>
    <w:p w14:paraId="03F88573" w14:textId="77777777" w:rsidR="002855B6" w:rsidRPr="00AB6915" w:rsidRDefault="0029330E" w:rsidP="003F3884">
      <w:pPr>
        <w:numPr>
          <w:ilvl w:val="0"/>
          <w:numId w:val="1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уход на пенсию по возрасту;</w:t>
      </w:r>
    </w:p>
    <w:p w14:paraId="702437C9" w14:textId="77777777" w:rsidR="002855B6" w:rsidRPr="00AB6915" w:rsidRDefault="0029330E" w:rsidP="003F3884">
      <w:pPr>
        <w:numPr>
          <w:ilvl w:val="0"/>
          <w:numId w:val="1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частичная оплата льготной санаторной путевки;</w:t>
      </w:r>
    </w:p>
    <w:p w14:paraId="387CFDE6" w14:textId="77777777" w:rsidR="002855B6" w:rsidRPr="00AB6915" w:rsidRDefault="0029330E" w:rsidP="003F3884">
      <w:pPr>
        <w:numPr>
          <w:ilvl w:val="0"/>
          <w:numId w:val="1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для приобретения лекарств или платного лечения работников или близких членов его семьи;</w:t>
      </w:r>
    </w:p>
    <w:p w14:paraId="2E253F57" w14:textId="77777777" w:rsidR="002855B6" w:rsidRPr="00AB6915" w:rsidRDefault="0029330E" w:rsidP="003F3884">
      <w:pPr>
        <w:numPr>
          <w:ilvl w:val="0"/>
          <w:numId w:val="14"/>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при необходимости повышения образовательного уровня.</w:t>
      </w:r>
    </w:p>
    <w:p w14:paraId="65FBBDD3" w14:textId="41D7DF96" w:rsidR="002855B6" w:rsidRPr="00AB6915" w:rsidRDefault="003F3884"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0029330E" w:rsidRPr="00AB6915">
        <w:rPr>
          <w:color w:val="1E2120"/>
          <w:sz w:val="28"/>
          <w:szCs w:val="28"/>
        </w:rPr>
        <w:t>7.2. Материальная помощь оказывается на основании заявления работника, написанного на имя заведующего детским садом. Заявление рассматривается на Комиссии. Материальная помощь выплачивается, как в размере оклада, так и в виде фиксированной суммы по приказу заведующего ДОУ.</w:t>
      </w:r>
      <w:r w:rsidR="0029330E" w:rsidRPr="00AB6915">
        <w:rPr>
          <w:color w:val="1E2120"/>
          <w:sz w:val="28"/>
          <w:szCs w:val="28"/>
        </w:rPr>
        <w:br/>
      </w:r>
      <w:r w:rsidR="0029330E">
        <w:rPr>
          <w:color w:val="1E2120"/>
          <w:sz w:val="28"/>
          <w:szCs w:val="28"/>
        </w:rPr>
        <w:t xml:space="preserve">          </w:t>
      </w:r>
      <w:r w:rsidR="0029330E" w:rsidRPr="00AB6915">
        <w:rPr>
          <w:color w:val="1E2120"/>
          <w:sz w:val="28"/>
          <w:szCs w:val="28"/>
        </w:rPr>
        <w:t xml:space="preserve">7.3. Материальная помощь заведующему дошкольным образовательным учреждением выплачивается в соответствии с распоряжением </w:t>
      </w:r>
      <w:r w:rsidR="0029330E" w:rsidRPr="0029330E">
        <w:rPr>
          <w:color w:val="FF0000"/>
          <w:sz w:val="28"/>
          <w:szCs w:val="28"/>
        </w:rPr>
        <w:t xml:space="preserve">администрации города _________________ на </w:t>
      </w:r>
      <w:r w:rsidR="0029330E" w:rsidRPr="00AB6915">
        <w:rPr>
          <w:color w:val="1E2120"/>
          <w:sz w:val="28"/>
          <w:szCs w:val="28"/>
        </w:rPr>
        <w:t>основании письменного заявления руководителя детского сада. Заведующему дошкольным образовательным учреждением материальная помощь может быть оказана:</w:t>
      </w:r>
    </w:p>
    <w:p w14:paraId="05AE43F6" w14:textId="77777777" w:rsidR="002855B6" w:rsidRPr="00AB6915" w:rsidRDefault="0029330E" w:rsidP="008F7445">
      <w:pPr>
        <w:numPr>
          <w:ilvl w:val="0"/>
          <w:numId w:val="15"/>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при предоставлении ежегодного оплачиваемого отпуска в размере до двух должностных окладов не более 1 раз в текущем году;</w:t>
      </w:r>
    </w:p>
    <w:p w14:paraId="0971F4F6" w14:textId="77777777" w:rsidR="002855B6" w:rsidRPr="00AB6915" w:rsidRDefault="0029330E" w:rsidP="008F7445">
      <w:pPr>
        <w:numPr>
          <w:ilvl w:val="0"/>
          <w:numId w:val="15"/>
        </w:numPr>
        <w:spacing w:line="360" w:lineRule="atLeast"/>
        <w:ind w:left="945"/>
        <w:jc w:val="both"/>
        <w:divId w:val="1193113518"/>
        <w:rPr>
          <w:rFonts w:eastAsia="Times New Roman"/>
          <w:color w:val="1E2120"/>
          <w:sz w:val="28"/>
          <w:szCs w:val="28"/>
        </w:rPr>
      </w:pPr>
      <w:r w:rsidRPr="00AB6915">
        <w:rPr>
          <w:rFonts w:eastAsia="Times New Roman"/>
          <w:color w:val="1E2120"/>
          <w:sz w:val="28"/>
          <w:szCs w:val="28"/>
        </w:rPr>
        <w:t>случае рождения ребенка, смерти родителей, детей, супругов в размере 10 тысяч рублей;</w:t>
      </w:r>
    </w:p>
    <w:p w14:paraId="73CF2481" w14:textId="77777777" w:rsidR="002855B6" w:rsidRPr="00AB6915" w:rsidRDefault="0029330E" w:rsidP="003F3884">
      <w:pPr>
        <w:numPr>
          <w:ilvl w:val="0"/>
          <w:numId w:val="15"/>
        </w:numPr>
        <w:spacing w:before="100" w:beforeAutospacing="1" w:after="100" w:afterAutospacing="1" w:line="360" w:lineRule="atLeast"/>
        <w:ind w:left="945"/>
        <w:jc w:val="both"/>
        <w:divId w:val="1193113518"/>
        <w:rPr>
          <w:rFonts w:eastAsia="Times New Roman"/>
          <w:color w:val="1E2120"/>
          <w:sz w:val="28"/>
          <w:szCs w:val="28"/>
        </w:rPr>
      </w:pPr>
      <w:r w:rsidRPr="00AB6915">
        <w:rPr>
          <w:rFonts w:eastAsia="Times New Roman"/>
          <w:color w:val="1E2120"/>
          <w:sz w:val="28"/>
          <w:szCs w:val="28"/>
        </w:rPr>
        <w:t>в связи с юбилеем 50, 55, 60 лет в размере до одного должностного оклада.</w:t>
      </w:r>
    </w:p>
    <w:p w14:paraId="6CB87055" w14:textId="77777777" w:rsidR="002855B6" w:rsidRPr="008F7445" w:rsidRDefault="0029330E" w:rsidP="008F7445">
      <w:pPr>
        <w:pStyle w:val="3"/>
        <w:spacing w:before="0" w:beforeAutospacing="0" w:after="0"/>
        <w:jc w:val="center"/>
        <w:divId w:val="1193113518"/>
        <w:rPr>
          <w:rFonts w:eastAsia="Times New Roman"/>
          <w:color w:val="1E2120"/>
        </w:rPr>
      </w:pPr>
      <w:r w:rsidRPr="008F7445">
        <w:rPr>
          <w:rFonts w:eastAsia="Times New Roman"/>
          <w:color w:val="1E2120"/>
        </w:rPr>
        <w:t>8. Заключительные положения</w:t>
      </w:r>
    </w:p>
    <w:p w14:paraId="7ABA564D" w14:textId="271E72DA" w:rsidR="002855B6" w:rsidRPr="00AB6915" w:rsidRDefault="0029330E" w:rsidP="008F7445">
      <w:pPr>
        <w:pStyle w:val="a7"/>
        <w:spacing w:before="0" w:beforeAutospacing="0" w:after="0" w:line="360" w:lineRule="atLeast"/>
        <w:jc w:val="both"/>
        <w:divId w:val="1193113518"/>
        <w:rPr>
          <w:color w:val="1E2120"/>
          <w:sz w:val="28"/>
          <w:szCs w:val="28"/>
        </w:rPr>
      </w:pPr>
      <w:r>
        <w:rPr>
          <w:color w:val="1E2120"/>
          <w:sz w:val="28"/>
          <w:szCs w:val="28"/>
        </w:rPr>
        <w:t xml:space="preserve">          </w:t>
      </w:r>
      <w:r w:rsidRPr="00AB6915">
        <w:rPr>
          <w:color w:val="1E2120"/>
          <w:sz w:val="28"/>
          <w:szCs w:val="28"/>
        </w:rPr>
        <w:t xml:space="preserve">8.1. Настоящее </w:t>
      </w:r>
      <w:r w:rsidRPr="0029330E">
        <w:rPr>
          <w:rStyle w:val="a5"/>
          <w:i w:val="0"/>
          <w:iCs w:val="0"/>
          <w:color w:val="1E2120"/>
          <w:sz w:val="28"/>
          <w:szCs w:val="28"/>
        </w:rPr>
        <w:t>Положение о премировании и материальной помощи в детском саду</w:t>
      </w:r>
      <w:r w:rsidRPr="00AB6915">
        <w:rPr>
          <w:color w:val="1E2120"/>
          <w:sz w:val="28"/>
          <w:szCs w:val="28"/>
        </w:rPr>
        <w:t xml:space="preserve"> является локальным нормативным актом, принимается на Общем собрании работников ДОУ и утверждается (либо вводится в действие) приказом заведующего дошкольным образовательным учреждением.</w:t>
      </w:r>
      <w:r w:rsidRPr="00AB6915">
        <w:rPr>
          <w:color w:val="1E2120"/>
          <w:sz w:val="28"/>
          <w:szCs w:val="28"/>
        </w:rPr>
        <w:br/>
      </w:r>
      <w:r>
        <w:rPr>
          <w:color w:val="1E2120"/>
          <w:sz w:val="28"/>
          <w:szCs w:val="28"/>
        </w:rPr>
        <w:t xml:space="preserve">          </w:t>
      </w:r>
      <w:r w:rsidRPr="00AB6915">
        <w:rPr>
          <w:color w:val="1E2120"/>
          <w:sz w:val="28"/>
          <w:szCs w:val="28"/>
        </w:rPr>
        <w:t>8.2.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Pr="00AB6915">
        <w:rPr>
          <w:color w:val="1E2120"/>
          <w:sz w:val="28"/>
          <w:szCs w:val="28"/>
        </w:rPr>
        <w:br/>
      </w:r>
      <w:r>
        <w:rPr>
          <w:color w:val="1E2120"/>
          <w:sz w:val="28"/>
          <w:szCs w:val="28"/>
        </w:rPr>
        <w:t xml:space="preserve">          </w:t>
      </w:r>
      <w:r w:rsidRPr="00AB6915">
        <w:rPr>
          <w:color w:val="1E2120"/>
          <w:sz w:val="28"/>
          <w:szCs w:val="28"/>
        </w:rPr>
        <w:t>8.3. Настоящее Положение принимается на неопределенный срок. Изменения и дополнения к Положению принимаются в порядке, предусмотренном п.8.1 настоящего Положения.</w:t>
      </w:r>
      <w:r w:rsidRPr="00AB6915">
        <w:rPr>
          <w:color w:val="1E2120"/>
          <w:sz w:val="28"/>
          <w:szCs w:val="28"/>
        </w:rPr>
        <w:br/>
      </w:r>
      <w:r>
        <w:rPr>
          <w:color w:val="1E2120"/>
          <w:sz w:val="28"/>
          <w:szCs w:val="28"/>
        </w:rPr>
        <w:t xml:space="preserve">          </w:t>
      </w:r>
      <w:r w:rsidRPr="00AB6915">
        <w:rPr>
          <w:color w:val="1E2120"/>
          <w:sz w:val="28"/>
          <w:szCs w:val="28"/>
        </w:rPr>
        <w:t>8.4.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sectPr w:rsidR="002855B6" w:rsidRPr="00AB6915" w:rsidSect="00AB6915">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CCE"/>
    <w:multiLevelType w:val="multilevel"/>
    <w:tmpl w:val="229A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D2358"/>
    <w:multiLevelType w:val="multilevel"/>
    <w:tmpl w:val="3FA2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957BE4"/>
    <w:multiLevelType w:val="multilevel"/>
    <w:tmpl w:val="6E5C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1E30BE"/>
    <w:multiLevelType w:val="multilevel"/>
    <w:tmpl w:val="663C8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BC696B"/>
    <w:multiLevelType w:val="multilevel"/>
    <w:tmpl w:val="D3B8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9E3A27"/>
    <w:multiLevelType w:val="multilevel"/>
    <w:tmpl w:val="3D0C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CF04CB"/>
    <w:multiLevelType w:val="multilevel"/>
    <w:tmpl w:val="33BC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0751CC"/>
    <w:multiLevelType w:val="multilevel"/>
    <w:tmpl w:val="9D821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E84A22"/>
    <w:multiLevelType w:val="multilevel"/>
    <w:tmpl w:val="8CC4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CA2453"/>
    <w:multiLevelType w:val="multilevel"/>
    <w:tmpl w:val="5A9E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7C2DD4"/>
    <w:multiLevelType w:val="multilevel"/>
    <w:tmpl w:val="AE0EB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E704E"/>
    <w:multiLevelType w:val="multilevel"/>
    <w:tmpl w:val="67EA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6A56E2"/>
    <w:multiLevelType w:val="multilevel"/>
    <w:tmpl w:val="DCAE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A21D06"/>
    <w:multiLevelType w:val="multilevel"/>
    <w:tmpl w:val="5276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9C5FC2"/>
    <w:multiLevelType w:val="multilevel"/>
    <w:tmpl w:val="D876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755CA3"/>
    <w:multiLevelType w:val="multilevel"/>
    <w:tmpl w:val="234A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22BC1"/>
    <w:multiLevelType w:val="multilevel"/>
    <w:tmpl w:val="7C00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00406A"/>
    <w:multiLevelType w:val="multilevel"/>
    <w:tmpl w:val="B13E1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806F2B"/>
    <w:multiLevelType w:val="multilevel"/>
    <w:tmpl w:val="0758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160847"/>
    <w:multiLevelType w:val="multilevel"/>
    <w:tmpl w:val="932E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FE75B8"/>
    <w:multiLevelType w:val="multilevel"/>
    <w:tmpl w:val="CBD6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9618D1"/>
    <w:multiLevelType w:val="multilevel"/>
    <w:tmpl w:val="6FB61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A75D9B"/>
    <w:multiLevelType w:val="multilevel"/>
    <w:tmpl w:val="8610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D134DE"/>
    <w:multiLevelType w:val="multilevel"/>
    <w:tmpl w:val="B54A5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2B0098"/>
    <w:multiLevelType w:val="multilevel"/>
    <w:tmpl w:val="E358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743217"/>
    <w:multiLevelType w:val="multilevel"/>
    <w:tmpl w:val="C2A6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684BDA"/>
    <w:multiLevelType w:val="multilevel"/>
    <w:tmpl w:val="5D0E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111D21"/>
    <w:multiLevelType w:val="multilevel"/>
    <w:tmpl w:val="546A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8277EF"/>
    <w:multiLevelType w:val="multilevel"/>
    <w:tmpl w:val="CD34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7D6490"/>
    <w:multiLevelType w:val="multilevel"/>
    <w:tmpl w:val="8C3A0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9D1156"/>
    <w:multiLevelType w:val="multilevel"/>
    <w:tmpl w:val="86CC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1D4F71"/>
    <w:multiLevelType w:val="multilevel"/>
    <w:tmpl w:val="CA4A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2978225">
    <w:abstractNumId w:val="19"/>
  </w:num>
  <w:num w:numId="2" w16cid:durableId="1870602843">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3" w16cid:durableId="62995869">
    <w:abstractNumId w:val="20"/>
  </w:num>
  <w:num w:numId="4" w16cid:durableId="1120415899">
    <w:abstractNumId w:val="14"/>
  </w:num>
  <w:num w:numId="5" w16cid:durableId="1994793806">
    <w:abstractNumId w:val="15"/>
  </w:num>
  <w:num w:numId="6" w16cid:durableId="466433725">
    <w:abstractNumId w:val="1"/>
  </w:num>
  <w:num w:numId="7" w16cid:durableId="291524189">
    <w:abstractNumId w:val="21"/>
  </w:num>
  <w:num w:numId="8" w16cid:durableId="158352166">
    <w:abstractNumId w:val="18"/>
  </w:num>
  <w:num w:numId="9" w16cid:durableId="356585156">
    <w:abstractNumId w:val="24"/>
  </w:num>
  <w:num w:numId="10" w16cid:durableId="1161194915">
    <w:abstractNumId w:val="29"/>
  </w:num>
  <w:num w:numId="11" w16cid:durableId="228156587">
    <w:abstractNumId w:val="16"/>
  </w:num>
  <w:num w:numId="12" w16cid:durableId="1123615899">
    <w:abstractNumId w:val="31"/>
  </w:num>
  <w:num w:numId="13" w16cid:durableId="1690720345">
    <w:abstractNumId w:val="7"/>
  </w:num>
  <w:num w:numId="14" w16cid:durableId="13270739">
    <w:abstractNumId w:val="30"/>
  </w:num>
  <w:num w:numId="15" w16cid:durableId="798302635">
    <w:abstractNumId w:val="4"/>
  </w:num>
  <w:num w:numId="16" w16cid:durableId="1144081683">
    <w:abstractNumId w:val="26"/>
  </w:num>
  <w:num w:numId="17" w16cid:durableId="1605772527">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8" w16cid:durableId="953511947">
    <w:abstractNumId w:val="8"/>
  </w:num>
  <w:num w:numId="19" w16cid:durableId="1800100507">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0" w16cid:durableId="1739940217">
    <w:abstractNumId w:val="13"/>
  </w:num>
  <w:num w:numId="21" w16cid:durableId="1448503247">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2" w16cid:durableId="1708991529">
    <w:abstractNumId w:val="23"/>
  </w:num>
  <w:num w:numId="23" w16cid:durableId="558637780">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24" w16cid:durableId="367294371">
    <w:abstractNumId w:val="17"/>
  </w:num>
  <w:num w:numId="25" w16cid:durableId="1308821234">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26" w16cid:durableId="81033155">
    <w:abstractNumId w:val="2"/>
  </w:num>
  <w:num w:numId="27" w16cid:durableId="1375235075">
    <w:abstractNumId w:val="22"/>
  </w:num>
  <w:num w:numId="28" w16cid:durableId="188614135">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29" w16cid:durableId="1748380517">
    <w:abstractNumId w:val="27"/>
  </w:num>
  <w:num w:numId="30" w16cid:durableId="2048408777">
    <w:abstractNumId w:val="3"/>
  </w:num>
  <w:num w:numId="31" w16cid:durableId="66332112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2" w16cid:durableId="491875910">
    <w:abstractNumId w:val="6"/>
  </w:num>
  <w:num w:numId="33" w16cid:durableId="98293078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4" w16cid:durableId="1455175808">
    <w:abstractNumId w:val="9"/>
  </w:num>
  <w:num w:numId="35" w16cid:durableId="2042127865">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36" w16cid:durableId="446313479">
    <w:abstractNumId w:val="11"/>
  </w:num>
  <w:num w:numId="37" w16cid:durableId="1089734692">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38" w16cid:durableId="2124885305">
    <w:abstractNumId w:val="0"/>
  </w:num>
  <w:num w:numId="39" w16cid:durableId="589891732">
    <w:abstractNumId w:val="10"/>
  </w:num>
  <w:num w:numId="40" w16cid:durableId="1631667821">
    <w:abstractNumId w:val="5"/>
  </w:num>
  <w:num w:numId="41" w16cid:durableId="811337839">
    <w:abstractNumId w:val="28"/>
  </w:num>
  <w:num w:numId="42" w16cid:durableId="643504568">
    <w:abstractNumId w:val="12"/>
  </w:num>
  <w:num w:numId="43" w16cid:durableId="114716907">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44" w16cid:durableId="75085702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noPunctuationKerning/>
  <w:characterSpacingControl w:val="doNotCompress"/>
  <w:savePreviewPictur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915"/>
    <w:rsid w:val="0001558B"/>
    <w:rsid w:val="000D6CF7"/>
    <w:rsid w:val="002855B6"/>
    <w:rsid w:val="0029330E"/>
    <w:rsid w:val="0030712B"/>
    <w:rsid w:val="003F3884"/>
    <w:rsid w:val="007A140F"/>
    <w:rsid w:val="008F7445"/>
    <w:rsid w:val="00AB6915"/>
    <w:rsid w:val="00B83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E10CD"/>
  <w15:chartTrackingRefBased/>
  <w15:docId w15:val="{A65D8CB5-5869-4B5C-AC08-54DAEBDC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90" w:line="300" w:lineRule="auto"/>
      <w:outlineLvl w:val="0"/>
    </w:pPr>
    <w:rPr>
      <w:b/>
      <w:bCs/>
      <w:kern w:val="36"/>
      <w:sz w:val="48"/>
      <w:szCs w:val="48"/>
    </w:rPr>
  </w:style>
  <w:style w:type="paragraph" w:styleId="2">
    <w:name w:val="heading 2"/>
    <w:basedOn w:val="a"/>
    <w:link w:val="20"/>
    <w:uiPriority w:val="9"/>
    <w:qFormat/>
    <w:pPr>
      <w:spacing w:before="100" w:beforeAutospacing="1" w:line="300" w:lineRule="auto"/>
      <w:outlineLvl w:val="1"/>
    </w:pPr>
    <w:rPr>
      <w:b/>
      <w:bCs/>
      <w:sz w:val="39"/>
      <w:szCs w:val="39"/>
    </w:rPr>
  </w:style>
  <w:style w:type="paragraph" w:styleId="3">
    <w:name w:val="heading 3"/>
    <w:basedOn w:val="a"/>
    <w:link w:val="30"/>
    <w:uiPriority w:val="9"/>
    <w:qFormat/>
    <w:pPr>
      <w:spacing w:before="100" w:beforeAutospacing="1" w:after="90" w:line="300" w:lineRule="auto"/>
      <w:outlineLvl w:val="2"/>
    </w:pPr>
    <w:rPr>
      <w:b/>
      <w:bCs/>
      <w:sz w:val="30"/>
      <w:szCs w:val="30"/>
    </w:rPr>
  </w:style>
  <w:style w:type="paragraph" w:styleId="4">
    <w:name w:val="heading 4"/>
    <w:basedOn w:val="a"/>
    <w:link w:val="40"/>
    <w:uiPriority w:val="9"/>
    <w:qFormat/>
    <w:pPr>
      <w:spacing w:before="100" w:beforeAutospacing="1" w:after="90" w:line="300" w:lineRule="auto"/>
      <w:outlineLvl w:val="3"/>
    </w:pPr>
    <w:rPr>
      <w:b/>
      <w:bCs/>
    </w:rPr>
  </w:style>
  <w:style w:type="paragraph" w:styleId="5">
    <w:name w:val="heading 5"/>
    <w:basedOn w:val="a"/>
    <w:link w:val="50"/>
    <w:uiPriority w:val="9"/>
    <w:qFormat/>
    <w:pPr>
      <w:spacing w:before="100" w:beforeAutospacing="1" w:after="90" w:line="300" w:lineRule="auto"/>
      <w:outlineLvl w:val="4"/>
    </w:pPr>
    <w:rPr>
      <w:b/>
      <w:bCs/>
      <w:sz w:val="23"/>
      <w:szCs w:val="23"/>
    </w:rPr>
  </w:style>
  <w:style w:type="paragraph" w:styleId="6">
    <w:name w:val="heading 6"/>
    <w:basedOn w:val="a"/>
    <w:link w:val="60"/>
    <w:uiPriority w:val="9"/>
    <w:qFormat/>
    <w:pPr>
      <w:spacing w:before="100" w:beforeAutospacing="1" w:after="90" w:line="300" w:lineRule="auto"/>
      <w:outlineLvl w:val="5"/>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86215"/>
      <w:u w:val="none"/>
      <w:effect w:val="none"/>
    </w:rPr>
  </w:style>
  <w:style w:type="character" w:styleId="a4">
    <w:name w:val="FollowedHyperlink"/>
    <w:basedOn w:val="a0"/>
    <w:uiPriority w:val="99"/>
    <w:semiHidden/>
    <w:unhideWhenUsed/>
    <w:rPr>
      <w:strike w:val="0"/>
      <w:dstrike w:val="0"/>
      <w:color w:val="686215"/>
      <w:u w:val="none"/>
      <w:effect w:val="none"/>
    </w:rPr>
  </w:style>
  <w:style w:type="character" w:styleId="HTML">
    <w:name w:val="HTML Cite"/>
    <w:basedOn w:val="a0"/>
    <w:uiPriority w:val="99"/>
    <w:semiHidden/>
    <w:unhideWhenUsed/>
    <w:rPr>
      <w:i/>
      <w:iCs/>
    </w:rPr>
  </w:style>
  <w:style w:type="character" w:styleId="HTML0">
    <w:name w:val="HTML Code"/>
    <w:basedOn w:val="a0"/>
    <w:uiPriority w:val="99"/>
    <w:semiHidden/>
    <w:unhideWhenUsed/>
    <w:rPr>
      <w:rFonts w:ascii="Courier New" w:eastAsiaTheme="minorEastAsia" w:hAnsi="Courier New" w:cs="Courier New"/>
      <w:vanish w:val="0"/>
      <w:webHidden w:val="0"/>
      <w:sz w:val="20"/>
      <w:szCs w:val="20"/>
      <w:bdr w:val="single" w:sz="6" w:space="5" w:color="BBBBBB" w:frame="1"/>
      <w:shd w:val="clear" w:color="auto" w:fill="D8D8D8"/>
      <w:specVanish w:val="0"/>
    </w:rPr>
  </w:style>
  <w:style w:type="character" w:styleId="a5">
    <w:name w:val="Emphasis"/>
    <w:basedOn w:val="a0"/>
    <w:uiPriority w:val="20"/>
    <w:qFormat/>
    <w:rPr>
      <w:i/>
      <w:iCs/>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rPr>
      <w:rFonts w:asciiTheme="majorHAnsi" w:eastAsiaTheme="majorEastAsia" w:hAnsiTheme="majorHAnsi" w:cstheme="majorBidi"/>
      <w:color w:val="1F3763" w:themeColor="accent1" w:themeShade="7F"/>
      <w:sz w:val="24"/>
      <w:szCs w:val="24"/>
    </w:rPr>
  </w:style>
  <w:style w:type="paragraph" w:styleId="HTML1">
    <w:name w:val="HTML Preformatted"/>
    <w:basedOn w:val="a"/>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pPr>
    <w:rPr>
      <w:rFonts w:ascii="Courier New" w:hAnsi="Courier New" w:cs="Courier New"/>
    </w:rPr>
  </w:style>
  <w:style w:type="character" w:customStyle="1" w:styleId="HTML2">
    <w:name w:val="Стандартный HTML Знак"/>
    <w:basedOn w:val="a0"/>
    <w:link w:val="HTML1"/>
    <w:uiPriority w:val="99"/>
    <w:semiHidden/>
    <w:rPr>
      <w:rFonts w:ascii="Consolas" w:eastAsiaTheme="minorEastAsia" w:hAnsi="Consolas"/>
    </w:rPr>
  </w:style>
  <w:style w:type="character" w:styleId="a6">
    <w:name w:val="Strong"/>
    <w:basedOn w:val="a0"/>
    <w:uiPriority w:val="22"/>
    <w:qFormat/>
    <w:rPr>
      <w:b/>
      <w:bCs/>
    </w:rPr>
  </w:style>
  <w:style w:type="paragraph" w:customStyle="1" w:styleId="msonormal0">
    <w:name w:val="msonormal"/>
    <w:basedOn w:val="a"/>
    <w:pPr>
      <w:spacing w:before="100" w:beforeAutospacing="1" w:after="180"/>
    </w:pPr>
  </w:style>
  <w:style w:type="paragraph" w:styleId="a7">
    <w:name w:val="Normal (Web)"/>
    <w:basedOn w:val="a"/>
    <w:uiPriority w:val="99"/>
    <w:semiHidden/>
    <w:unhideWhenUsed/>
    <w:pPr>
      <w:spacing w:before="100" w:beforeAutospacing="1" w:after="180"/>
    </w:pPr>
  </w:style>
  <w:style w:type="paragraph" w:customStyle="1" w:styleId="error">
    <w:name w:val="error"/>
    <w:basedOn w:val="a"/>
    <w:pPr>
      <w:spacing w:before="100" w:beforeAutospacing="1" w:after="100" w:afterAutospacing="1"/>
    </w:pPr>
    <w:rPr>
      <w:color w:val="8C2E0B"/>
    </w:rPr>
  </w:style>
  <w:style w:type="paragraph" w:customStyle="1" w:styleId="tabledrag-toggle-weight-wrapper">
    <w:name w:val="tabledrag-toggle-weight-wrapper"/>
    <w:basedOn w:val="a"/>
    <w:pPr>
      <w:spacing w:before="100" w:beforeAutospacing="1" w:after="100" w:afterAutospacing="1"/>
      <w:jc w:val="right"/>
    </w:pPr>
  </w:style>
  <w:style w:type="paragraph" w:customStyle="1" w:styleId="ajax-progress-bar">
    <w:name w:val="ajax-progress-bar"/>
    <w:basedOn w:val="a"/>
    <w:pPr>
      <w:spacing w:before="100" w:beforeAutospacing="1" w:after="100" w:afterAutospacing="1"/>
    </w:pPr>
  </w:style>
  <w:style w:type="paragraph" w:customStyle="1" w:styleId="nowrap">
    <w:name w:val="nowrap"/>
    <w:basedOn w:val="a"/>
    <w:pPr>
      <w:spacing w:before="100" w:beforeAutospacing="1" w:after="100" w:afterAutospacing="1"/>
    </w:pPr>
  </w:style>
  <w:style w:type="paragraph" w:customStyle="1" w:styleId="element-hidden">
    <w:name w:val="element-hidden"/>
    <w:basedOn w:val="a"/>
    <w:pPr>
      <w:spacing w:before="100" w:beforeAutospacing="1" w:after="100" w:afterAutospacing="1"/>
    </w:pPr>
    <w:rPr>
      <w:vanish/>
    </w:rPr>
  </w:style>
  <w:style w:type="paragraph" w:customStyle="1" w:styleId="element-invisible">
    <w:name w:val="element-invisible"/>
    <w:basedOn w:val="a"/>
    <w:pPr>
      <w:spacing w:before="100" w:beforeAutospacing="1" w:after="100" w:afterAutospacing="1"/>
    </w:pPr>
  </w:style>
  <w:style w:type="paragraph" w:customStyle="1" w:styleId="breadcrumb">
    <w:name w:val="breadcrumb"/>
    <w:basedOn w:val="a"/>
    <w:pPr>
      <w:pBdr>
        <w:bottom w:val="single" w:sz="6" w:space="0" w:color="EEEEEE"/>
      </w:pBdr>
      <w:spacing w:after="150"/>
      <w:ind w:left="300" w:right="300"/>
    </w:pPr>
  </w:style>
  <w:style w:type="paragraph" w:customStyle="1" w:styleId="ok">
    <w:name w:val="ok"/>
    <w:basedOn w:val="a"/>
    <w:pPr>
      <w:spacing w:before="100" w:beforeAutospacing="1" w:after="100" w:afterAutospacing="1"/>
    </w:pPr>
    <w:rPr>
      <w:color w:val="234600"/>
    </w:rPr>
  </w:style>
  <w:style w:type="paragraph" w:customStyle="1" w:styleId="warning">
    <w:name w:val="warning"/>
    <w:basedOn w:val="a"/>
    <w:pPr>
      <w:spacing w:before="100" w:beforeAutospacing="1" w:after="100" w:afterAutospacing="1"/>
    </w:pPr>
    <w:rPr>
      <w:color w:val="884400"/>
    </w:rPr>
  </w:style>
  <w:style w:type="paragraph" w:customStyle="1" w:styleId="form-item">
    <w:name w:val="form-item"/>
    <w:basedOn w:val="a"/>
    <w:pPr>
      <w:spacing w:before="30" w:after="240"/>
    </w:pPr>
  </w:style>
  <w:style w:type="paragraph" w:customStyle="1" w:styleId="form-actions">
    <w:name w:val="form-actions"/>
    <w:basedOn w:val="a"/>
    <w:pPr>
      <w:spacing w:before="240" w:after="240"/>
    </w:pPr>
  </w:style>
  <w:style w:type="paragraph" w:customStyle="1" w:styleId="marker">
    <w:name w:val="marker"/>
    <w:basedOn w:val="a"/>
    <w:pPr>
      <w:spacing w:before="100" w:beforeAutospacing="1" w:after="100" w:afterAutospacing="1"/>
    </w:pPr>
    <w:rPr>
      <w:color w:val="FF0000"/>
    </w:rPr>
  </w:style>
  <w:style w:type="paragraph" w:customStyle="1" w:styleId="form-required">
    <w:name w:val="form-required"/>
    <w:basedOn w:val="a"/>
    <w:pPr>
      <w:spacing w:before="100" w:beforeAutospacing="1" w:after="100" w:afterAutospacing="1"/>
    </w:pPr>
    <w:rPr>
      <w:color w:val="FF0000"/>
    </w:rPr>
  </w:style>
  <w:style w:type="paragraph" w:customStyle="1" w:styleId="more-link">
    <w:name w:val="more-link"/>
    <w:basedOn w:val="a"/>
    <w:pPr>
      <w:spacing w:before="100" w:beforeAutospacing="1" w:after="100" w:afterAutospacing="1"/>
      <w:jc w:val="right"/>
    </w:pPr>
  </w:style>
  <w:style w:type="paragraph" w:customStyle="1" w:styleId="more-help-link">
    <w:name w:val="more-help-link"/>
    <w:basedOn w:val="a"/>
    <w:pPr>
      <w:spacing w:before="100" w:beforeAutospacing="1" w:after="100" w:afterAutospacing="1"/>
      <w:jc w:val="right"/>
    </w:pPr>
  </w:style>
  <w:style w:type="paragraph" w:customStyle="1" w:styleId="pager-current">
    <w:name w:val="pager-current"/>
    <w:basedOn w:val="a"/>
    <w:pPr>
      <w:spacing w:before="100" w:beforeAutospacing="1" w:after="100" w:afterAutospacing="1"/>
    </w:pPr>
    <w:rPr>
      <w:b/>
      <w:bCs/>
    </w:rPr>
  </w:style>
  <w:style w:type="paragraph" w:customStyle="1" w:styleId="tabledrag-toggle-weight">
    <w:name w:val="tabledrag-toggle-weight"/>
    <w:basedOn w:val="a"/>
    <w:pPr>
      <w:spacing w:before="100" w:beforeAutospacing="1" w:after="100" w:afterAutospacing="1"/>
    </w:pPr>
    <w:rPr>
      <w:sz w:val="22"/>
      <w:szCs w:val="22"/>
    </w:rPr>
  </w:style>
  <w:style w:type="paragraph" w:customStyle="1" w:styleId="progress">
    <w:name w:val="progress"/>
    <w:basedOn w:val="a"/>
    <w:pPr>
      <w:spacing w:before="100" w:beforeAutospacing="1" w:after="100" w:afterAutospacing="1"/>
    </w:pPr>
    <w:rPr>
      <w:b/>
      <w:bCs/>
    </w:rPr>
  </w:style>
  <w:style w:type="paragraph" w:customStyle="1" w:styleId="node-unpublished">
    <w:name w:val="node-unpublished"/>
    <w:basedOn w:val="a"/>
    <w:pPr>
      <w:shd w:val="clear" w:color="auto" w:fill="FFF4F4"/>
      <w:spacing w:before="100" w:beforeAutospacing="1" w:after="100" w:afterAutospacing="1"/>
    </w:pPr>
  </w:style>
  <w:style w:type="paragraph" w:customStyle="1" w:styleId="search-form">
    <w:name w:val="search-form"/>
    <w:basedOn w:val="a"/>
    <w:pPr>
      <w:spacing w:before="100" w:beforeAutospacing="1" w:after="240"/>
    </w:pPr>
  </w:style>
  <w:style w:type="paragraph" w:customStyle="1" w:styleId="download-table-row">
    <w:name w:val="download-table-row"/>
    <w:basedOn w:val="a"/>
    <w:pPr>
      <w:spacing w:before="100" w:beforeAutospacing="1" w:after="100" w:afterAutospacing="1"/>
      <w:textAlignment w:val="top"/>
    </w:pPr>
  </w:style>
  <w:style w:type="paragraph" w:customStyle="1" w:styleId="download-table-index">
    <w:name w:val="download-table-index"/>
    <w:basedOn w:val="a"/>
    <w:pPr>
      <w:spacing w:before="100" w:beforeAutospacing="1" w:after="100" w:afterAutospacing="1"/>
    </w:pPr>
  </w:style>
  <w:style w:type="paragraph" w:customStyle="1" w:styleId="duration">
    <w:name w:val="duration"/>
    <w:basedOn w:val="a"/>
    <w:pPr>
      <w:spacing w:before="100" w:beforeAutospacing="1" w:after="100" w:afterAutospacing="1"/>
    </w:pPr>
  </w:style>
  <w:style w:type="paragraph" w:customStyle="1" w:styleId="uc-file-directory-view">
    <w:name w:val="uc-file-directory-view"/>
    <w:basedOn w:val="a"/>
    <w:pPr>
      <w:spacing w:before="100" w:beforeAutospacing="1" w:after="100" w:afterAutospacing="1"/>
    </w:pPr>
    <w:rPr>
      <w:b/>
      <w:bCs/>
      <w:i/>
      <w:iCs/>
    </w:rPr>
  </w:style>
  <w:style w:type="paragraph" w:customStyle="1" w:styleId="order-overview-form">
    <w:name w:val="order-overview-form"/>
    <w:basedOn w:val="a"/>
    <w:pPr>
      <w:spacing w:before="100" w:beforeAutospacing="1" w:after="100" w:afterAutospacing="1"/>
    </w:pPr>
  </w:style>
  <w:style w:type="paragraph" w:customStyle="1" w:styleId="uc-orders-table">
    <w:name w:val="uc-orders-table"/>
    <w:basedOn w:val="a"/>
    <w:pPr>
      <w:spacing w:before="100" w:beforeAutospacing="1" w:after="100" w:afterAutospacing="1"/>
    </w:pPr>
  </w:style>
  <w:style w:type="paragraph" w:customStyle="1" w:styleId="order-admin-icons">
    <w:name w:val="order-admin-icons"/>
    <w:basedOn w:val="a"/>
    <w:pPr>
      <w:spacing w:before="100" w:beforeAutospacing="1" w:after="100" w:afterAutospacing="1"/>
      <w:ind w:left="30"/>
    </w:pPr>
  </w:style>
  <w:style w:type="paragraph" w:customStyle="1" w:styleId="order-pane">
    <w:name w:val="order-pane"/>
    <w:basedOn w:val="a"/>
    <w:pPr>
      <w:pBdr>
        <w:top w:val="single" w:sz="6" w:space="6" w:color="BBBBBB"/>
        <w:left w:val="single" w:sz="6" w:space="6" w:color="BBBBBB"/>
        <w:bottom w:val="single" w:sz="6" w:space="6" w:color="BBBBBB"/>
        <w:right w:val="single" w:sz="6" w:space="6" w:color="BBBBBB"/>
      </w:pBdr>
      <w:spacing w:before="120" w:after="120" w:line="264" w:lineRule="atLeast"/>
      <w:ind w:left="120" w:right="120"/>
    </w:pPr>
  </w:style>
  <w:style w:type="paragraph" w:customStyle="1" w:styleId="order-pane-title">
    <w:name w:val="order-pane-title"/>
    <w:basedOn w:val="a"/>
    <w:pPr>
      <w:spacing w:before="100" w:beforeAutospacing="1" w:after="100" w:afterAutospacing="1"/>
    </w:pPr>
    <w:rPr>
      <w:b/>
      <w:bCs/>
    </w:rPr>
  </w:style>
  <w:style w:type="paragraph" w:customStyle="1" w:styleId="abs-left">
    <w:name w:val="abs-left"/>
    <w:basedOn w:val="a"/>
    <w:pPr>
      <w:spacing w:before="100" w:beforeAutospacing="1" w:after="100" w:afterAutospacing="1"/>
    </w:pPr>
  </w:style>
  <w:style w:type="paragraph" w:customStyle="1" w:styleId="abs-right">
    <w:name w:val="abs-right"/>
    <w:basedOn w:val="a"/>
    <w:pPr>
      <w:spacing w:before="100" w:beforeAutospacing="1" w:after="100" w:afterAutospacing="1"/>
    </w:pPr>
  </w:style>
  <w:style w:type="paragraph" w:customStyle="1" w:styleId="text-center">
    <w:name w:val="text-center"/>
    <w:basedOn w:val="a"/>
    <w:pPr>
      <w:spacing w:before="100" w:beforeAutospacing="1" w:after="100" w:afterAutospacing="1"/>
      <w:jc w:val="center"/>
    </w:pPr>
  </w:style>
  <w:style w:type="paragraph" w:customStyle="1" w:styleId="full-width">
    <w:name w:val="full-width"/>
    <w:basedOn w:val="a"/>
    <w:pPr>
      <w:spacing w:before="100" w:beforeAutospacing="1" w:after="100" w:afterAutospacing="1"/>
    </w:pPr>
  </w:style>
  <w:style w:type="paragraph" w:customStyle="1" w:styleId="order-edit-table">
    <w:name w:val="order-edit-table"/>
    <w:basedOn w:val="a"/>
    <w:pPr>
      <w:spacing w:before="100" w:beforeAutospacing="1" w:after="100" w:afterAutospacing="1"/>
    </w:pPr>
  </w:style>
  <w:style w:type="paragraph" w:customStyle="1" w:styleId="address-select-box">
    <w:name w:val="address-select-box"/>
    <w:basedOn w:val="a"/>
    <w:pPr>
      <w:pBdr>
        <w:top w:val="single" w:sz="6" w:space="0" w:color="999999"/>
        <w:left w:val="single" w:sz="6" w:space="12" w:color="999999"/>
        <w:bottom w:val="single" w:sz="6" w:space="12" w:color="999999"/>
        <w:right w:val="single" w:sz="6" w:space="0" w:color="999999"/>
      </w:pBdr>
      <w:shd w:val="clear" w:color="auto" w:fill="DDDDDD"/>
      <w:spacing w:before="100" w:beforeAutospacing="1" w:after="240"/>
    </w:pPr>
  </w:style>
  <w:style w:type="paragraph" w:customStyle="1" w:styleId="customer-select-box">
    <w:name w:val="customer-select-box"/>
    <w:basedOn w:val="a"/>
    <w:pPr>
      <w:pBdr>
        <w:top w:val="single" w:sz="6" w:space="12" w:color="999999"/>
        <w:left w:val="single" w:sz="6" w:space="12" w:color="999999"/>
        <w:bottom w:val="single" w:sz="6" w:space="12" w:color="999999"/>
        <w:right w:val="single" w:sz="6" w:space="12" w:color="999999"/>
      </w:pBdr>
      <w:shd w:val="clear" w:color="auto" w:fill="DDDDDD"/>
      <w:spacing w:before="240" w:after="100" w:afterAutospacing="1"/>
    </w:pPr>
  </w:style>
  <w:style w:type="paragraph" w:customStyle="1" w:styleId="line-item-table">
    <w:name w:val="line-item-table"/>
    <w:basedOn w:val="a"/>
    <w:pPr>
      <w:spacing w:before="100" w:beforeAutospacing="1" w:after="100" w:afterAutospacing="1"/>
    </w:pPr>
  </w:style>
  <w:style w:type="paragraph" w:customStyle="1" w:styleId="expiration">
    <w:name w:val="expiration"/>
    <w:basedOn w:val="a"/>
    <w:pPr>
      <w:spacing w:before="100" w:beforeAutospacing="1" w:after="100" w:afterAutospacing="1"/>
    </w:pPr>
  </w:style>
  <w:style w:type="paragraph" w:customStyle="1" w:styleId="uc-price">
    <w:name w:val="uc-price"/>
    <w:basedOn w:val="a"/>
    <w:pPr>
      <w:spacing w:before="100" w:beforeAutospacing="1" w:after="100" w:afterAutospacing="1"/>
    </w:pPr>
  </w:style>
  <w:style w:type="paragraph" w:customStyle="1" w:styleId="uc-default-submit">
    <w:name w:val="uc-default-submit"/>
    <w:basedOn w:val="a"/>
    <w:pPr>
      <w:spacing w:before="100" w:beforeAutospacing="1" w:after="100" w:afterAutospacing="1"/>
    </w:pPr>
  </w:style>
  <w:style w:type="paragraph" w:customStyle="1" w:styleId="ubercart-throbber">
    <w:name w:val="ubercart-throbber"/>
    <w:basedOn w:val="a"/>
    <w:pPr>
      <w:spacing w:before="100" w:beforeAutospacing="1" w:after="100" w:afterAutospacing="1"/>
    </w:pPr>
  </w:style>
  <w:style w:type="paragraph" w:customStyle="1" w:styleId="password-strength">
    <w:name w:val="password-strength"/>
    <w:basedOn w:val="a"/>
    <w:pPr>
      <w:spacing w:before="336" w:after="100" w:afterAutospacing="1"/>
    </w:pPr>
  </w:style>
  <w:style w:type="paragraph" w:customStyle="1" w:styleId="password-strength-title">
    <w:name w:val="password-strength-title"/>
    <w:basedOn w:val="a"/>
    <w:pPr>
      <w:spacing w:before="100" w:beforeAutospacing="1" w:after="100" w:afterAutospacing="1"/>
    </w:pPr>
  </w:style>
  <w:style w:type="paragraph" w:customStyle="1" w:styleId="password-strength-text">
    <w:name w:val="password-strength-text"/>
    <w:basedOn w:val="a"/>
    <w:pPr>
      <w:spacing w:before="100" w:beforeAutospacing="1" w:after="100" w:afterAutospacing="1"/>
    </w:pPr>
    <w:rPr>
      <w:b/>
      <w:bCs/>
    </w:rPr>
  </w:style>
  <w:style w:type="paragraph" w:customStyle="1" w:styleId="password-indicator">
    <w:name w:val="password-indicator"/>
    <w:basedOn w:val="a"/>
    <w:pPr>
      <w:shd w:val="clear" w:color="auto" w:fill="C4C4C4"/>
      <w:spacing w:before="100" w:beforeAutospacing="1" w:after="100" w:afterAutospacing="1"/>
    </w:pPr>
  </w:style>
  <w:style w:type="paragraph" w:customStyle="1" w:styleId="confirm-parent">
    <w:name w:val="confirm-parent"/>
    <w:basedOn w:val="a"/>
  </w:style>
  <w:style w:type="paragraph" w:customStyle="1" w:styleId="password-parent">
    <w:name w:val="password-parent"/>
    <w:basedOn w:val="a"/>
  </w:style>
  <w:style w:type="paragraph" w:customStyle="1" w:styleId="profile">
    <w:name w:val="profile"/>
    <w:basedOn w:val="a"/>
    <w:pPr>
      <w:spacing w:before="369" w:after="369"/>
    </w:pPr>
  </w:style>
  <w:style w:type="paragraph" w:customStyle="1" w:styleId="views-exposed-widgets">
    <w:name w:val="views-exposed-widgets"/>
    <w:basedOn w:val="a"/>
    <w:pPr>
      <w:spacing w:before="100" w:beforeAutospacing="1" w:after="120"/>
    </w:pPr>
  </w:style>
  <w:style w:type="paragraph" w:customStyle="1" w:styleId="views-align-left">
    <w:name w:val="views-align-left"/>
    <w:basedOn w:val="a"/>
    <w:pPr>
      <w:spacing w:before="100" w:beforeAutospacing="1" w:after="100" w:afterAutospacing="1"/>
    </w:pPr>
  </w:style>
  <w:style w:type="paragraph" w:customStyle="1" w:styleId="views-align-right">
    <w:name w:val="views-align-right"/>
    <w:basedOn w:val="a"/>
    <w:pPr>
      <w:spacing w:before="100" w:beforeAutospacing="1" w:after="100" w:afterAutospacing="1"/>
      <w:jc w:val="right"/>
    </w:pPr>
  </w:style>
  <w:style w:type="paragraph" w:customStyle="1" w:styleId="views-align-center">
    <w:name w:val="views-align-center"/>
    <w:basedOn w:val="a"/>
    <w:pPr>
      <w:spacing w:before="100" w:beforeAutospacing="1" w:after="100" w:afterAutospacing="1"/>
      <w:jc w:val="center"/>
    </w:pPr>
  </w:style>
  <w:style w:type="paragraph" w:customStyle="1" w:styleId="ctools-locked">
    <w:name w:val="ctools-locked"/>
    <w:basedOn w:val="a"/>
    <w:pPr>
      <w:pBdr>
        <w:top w:val="single" w:sz="6" w:space="12" w:color="FF0000"/>
        <w:left w:val="single" w:sz="6" w:space="12" w:color="FF0000"/>
        <w:bottom w:val="single" w:sz="6" w:space="12" w:color="FF0000"/>
        <w:right w:val="single" w:sz="6" w:space="12" w:color="FF0000"/>
      </w:pBdr>
      <w:spacing w:before="100" w:beforeAutospacing="1" w:after="100" w:afterAutospacing="1"/>
    </w:pPr>
    <w:rPr>
      <w:color w:val="FF0000"/>
    </w:rPr>
  </w:style>
  <w:style w:type="paragraph" w:customStyle="1" w:styleId="ctools-owns-lock">
    <w:name w:val="ctools-owns-lock"/>
    <w:basedOn w:val="a"/>
    <w:pPr>
      <w:pBdr>
        <w:top w:val="single" w:sz="6" w:space="12" w:color="F0C020"/>
        <w:left w:val="single" w:sz="6" w:space="12" w:color="F0C020"/>
        <w:bottom w:val="single" w:sz="6" w:space="12" w:color="F0C020"/>
        <w:right w:val="single" w:sz="6" w:space="12" w:color="F0C020"/>
      </w:pBdr>
      <w:shd w:val="clear" w:color="auto" w:fill="FFFFDD"/>
      <w:spacing w:before="100" w:beforeAutospacing="1" w:after="100" w:afterAutospacing="1"/>
    </w:pPr>
  </w:style>
  <w:style w:type="paragraph" w:customStyle="1" w:styleId="clear">
    <w:name w:val="clear"/>
    <w:basedOn w:val="a"/>
    <w:pPr>
      <w:spacing w:before="100" w:beforeAutospacing="1" w:after="100" w:afterAutospacing="1"/>
    </w:pPr>
  </w:style>
  <w:style w:type="paragraph" w:customStyle="1" w:styleId="menuwrapper">
    <w:name w:val="menu_wrapper"/>
    <w:basedOn w:val="a"/>
    <w:pPr>
      <w:pBdr>
        <w:top w:val="single" w:sz="6" w:space="0" w:color="FFFFFF"/>
        <w:bottom w:val="single" w:sz="6" w:space="0" w:color="FFFFFF"/>
      </w:pBdr>
      <w:shd w:val="clear" w:color="auto" w:fill="000428"/>
      <w:spacing w:before="100" w:beforeAutospacing="1" w:after="100" w:afterAutospacing="1"/>
    </w:pPr>
  </w:style>
  <w:style w:type="paragraph" w:customStyle="1" w:styleId="drop-down-toggle">
    <w:name w:val="drop-down-toggle"/>
    <w:basedOn w:val="a"/>
    <w:pPr>
      <w:pBdr>
        <w:top w:val="single" w:sz="18" w:space="0" w:color="AAAAAA"/>
        <w:left w:val="single" w:sz="18" w:space="0" w:color="AAAAAA"/>
        <w:bottom w:val="single" w:sz="18" w:space="0" w:color="AAAAAA"/>
        <w:right w:val="single" w:sz="18" w:space="0" w:color="AAAAAA"/>
      </w:pBdr>
      <w:shd w:val="clear" w:color="auto" w:fill="333333"/>
      <w:spacing w:before="100" w:beforeAutospacing="1" w:after="100" w:afterAutospacing="1"/>
    </w:pPr>
    <w:rPr>
      <w:vanish/>
    </w:rPr>
  </w:style>
  <w:style w:type="paragraph" w:customStyle="1" w:styleId="drop-down-arrow">
    <w:name w:val="drop-down-arrow"/>
    <w:basedOn w:val="a"/>
    <w:pPr>
      <w:pBdr>
        <w:top w:val="single" w:sz="36" w:space="0" w:color="AAAAAA"/>
      </w:pBdr>
      <w:spacing w:before="120"/>
      <w:ind w:left="75"/>
    </w:pPr>
  </w:style>
  <w:style w:type="paragraph" w:customStyle="1" w:styleId="nivo-caption">
    <w:name w:val="nivo-caption"/>
    <w:basedOn w:val="a"/>
    <w:pPr>
      <w:shd w:val="clear" w:color="auto" w:fill="000000"/>
      <w:spacing w:before="100" w:beforeAutospacing="1" w:after="100" w:afterAutospacing="1" w:line="330" w:lineRule="atLeast"/>
    </w:pPr>
    <w:rPr>
      <w:rFonts w:ascii="Arial" w:hAnsi="Arial" w:cs="Arial"/>
    </w:rPr>
  </w:style>
  <w:style w:type="paragraph" w:customStyle="1" w:styleId="slides">
    <w:name w:val="slides"/>
    <w:basedOn w:val="a"/>
  </w:style>
  <w:style w:type="paragraph" w:customStyle="1" w:styleId="flex-control-nav">
    <w:name w:val="flex-control-nav"/>
    <w:basedOn w:val="a"/>
    <w:pPr>
      <w:jc w:val="center"/>
    </w:pPr>
  </w:style>
  <w:style w:type="paragraph" w:customStyle="1" w:styleId="content-sidebar-wrap">
    <w:name w:val="content-sidebar-wrap"/>
    <w:basedOn w:val="a"/>
    <w:pPr>
      <w:spacing w:before="100" w:beforeAutospacing="1" w:after="100" w:afterAutospacing="1"/>
    </w:pPr>
  </w:style>
  <w:style w:type="paragraph" w:customStyle="1" w:styleId="node">
    <w:name w:val="node"/>
    <w:basedOn w:val="a"/>
    <w:pPr>
      <w:spacing w:before="300" w:after="300"/>
    </w:pPr>
  </w:style>
  <w:style w:type="paragraph" w:customStyle="1" w:styleId="page-title">
    <w:name w:val="page-title"/>
    <w:basedOn w:val="a"/>
    <w:pPr>
      <w:spacing w:before="100" w:beforeAutospacing="1" w:after="100" w:afterAutospacing="1"/>
    </w:pPr>
    <w:rPr>
      <w:color w:val="000000"/>
      <w:sz w:val="36"/>
      <w:szCs w:val="36"/>
    </w:rPr>
  </w:style>
  <w:style w:type="paragraph" w:customStyle="1" w:styleId="node-page">
    <w:name w:val="node-page"/>
    <w:basedOn w:val="a"/>
    <w:pPr>
      <w:spacing w:before="100" w:beforeAutospacing="1" w:after="100" w:afterAutospacing="1" w:line="312" w:lineRule="auto"/>
      <w:jc w:val="both"/>
    </w:pPr>
    <w:rPr>
      <w:sz w:val="27"/>
      <w:szCs w:val="27"/>
    </w:rPr>
  </w:style>
  <w:style w:type="paragraph" w:customStyle="1" w:styleId="node-page-list">
    <w:name w:val="node-page-list"/>
    <w:basedOn w:val="a"/>
    <w:pPr>
      <w:spacing w:before="100" w:beforeAutospacing="1" w:after="100" w:afterAutospacing="1" w:line="312" w:lineRule="auto"/>
      <w:jc w:val="both"/>
    </w:pPr>
    <w:rPr>
      <w:sz w:val="27"/>
      <w:szCs w:val="27"/>
    </w:rPr>
  </w:style>
  <w:style w:type="paragraph" w:customStyle="1" w:styleId="node-page-vopros">
    <w:name w:val="node-page-vopros"/>
    <w:basedOn w:val="a"/>
    <w:pPr>
      <w:spacing w:before="100" w:beforeAutospacing="1" w:after="100" w:afterAutospacing="1" w:line="312" w:lineRule="auto"/>
      <w:jc w:val="both"/>
    </w:pPr>
    <w:rPr>
      <w:sz w:val="27"/>
      <w:szCs w:val="27"/>
    </w:rPr>
  </w:style>
  <w:style w:type="paragraph" w:customStyle="1" w:styleId="region-front-welcome">
    <w:name w:val="region-front-welcome"/>
    <w:basedOn w:val="a"/>
    <w:pPr>
      <w:spacing w:before="3" w:after="100" w:afterAutospacing="1"/>
    </w:pPr>
  </w:style>
  <w:style w:type="paragraph" w:customStyle="1" w:styleId="submitted">
    <w:name w:val="submitted"/>
    <w:basedOn w:val="a"/>
    <w:pPr>
      <w:pBdr>
        <w:top w:val="single" w:sz="6" w:space="3" w:color="DDDDDD"/>
        <w:left w:val="single" w:sz="6" w:space="7" w:color="DDDDDD"/>
        <w:bottom w:val="single" w:sz="6" w:space="3" w:color="DDDDDD"/>
        <w:right w:val="single" w:sz="6" w:space="7" w:color="DDDDDD"/>
      </w:pBdr>
      <w:shd w:val="clear" w:color="auto" w:fill="E9E9E9"/>
      <w:spacing w:before="100" w:beforeAutospacing="1" w:after="75"/>
    </w:pPr>
    <w:rPr>
      <w:color w:val="383838"/>
    </w:rPr>
  </w:style>
  <w:style w:type="paragraph" w:customStyle="1" w:styleId="links">
    <w:name w:val="links"/>
    <w:basedOn w:val="a"/>
    <w:pPr>
      <w:spacing w:before="150" w:after="100" w:afterAutospacing="1"/>
    </w:pPr>
    <w:rPr>
      <w:color w:val="000000"/>
      <w:sz w:val="21"/>
      <w:szCs w:val="21"/>
    </w:rPr>
  </w:style>
  <w:style w:type="paragraph" w:customStyle="1" w:styleId="form-submit">
    <w:name w:val="form-submit"/>
    <w:basedOn w:val="a"/>
    <w:pPr>
      <w:spacing w:before="75" w:after="75"/>
      <w:ind w:left="75" w:right="75"/>
    </w:pPr>
  </w:style>
  <w:style w:type="paragraph" w:customStyle="1" w:styleId="form-text">
    <w:name w:val="form-text"/>
    <w:basedOn w:val="a"/>
    <w:pPr>
      <w:spacing w:before="100" w:beforeAutospacing="1" w:after="100" w:afterAutospacing="1"/>
    </w:pPr>
  </w:style>
  <w:style w:type="paragraph" w:customStyle="1" w:styleId="tabs-wrapper">
    <w:name w:val="tabs-wrapper"/>
    <w:basedOn w:val="a"/>
    <w:pPr>
      <w:pBdr>
        <w:bottom w:val="single" w:sz="6" w:space="0" w:color="B7B7B7"/>
      </w:pBdr>
      <w:spacing w:after="75"/>
    </w:pPr>
  </w:style>
  <w:style w:type="paragraph" w:customStyle="1" w:styleId="field-name-field-tags">
    <w:name w:val="field-name-field-tags"/>
    <w:basedOn w:val="a"/>
    <w:pPr>
      <w:spacing w:after="150"/>
    </w:pPr>
  </w:style>
  <w:style w:type="paragraph" w:customStyle="1" w:styleId="field-label">
    <w:name w:val="field-label"/>
    <w:basedOn w:val="a"/>
    <w:pPr>
      <w:spacing w:before="100" w:beforeAutospacing="1" w:after="100" w:afterAutospacing="1"/>
    </w:pPr>
    <w:rPr>
      <w:sz w:val="30"/>
      <w:szCs w:val="30"/>
    </w:rPr>
  </w:style>
  <w:style w:type="paragraph" w:customStyle="1" w:styleId="fieldset-wrapper">
    <w:name w:val="fieldset-wrapper"/>
    <w:basedOn w:val="a"/>
    <w:pPr>
      <w:spacing w:before="375" w:after="100" w:afterAutospacing="1"/>
    </w:pPr>
  </w:style>
  <w:style w:type="paragraph" w:customStyle="1" w:styleId="filter-wrapper">
    <w:name w:val="filter-wrapper"/>
    <w:basedOn w:val="a"/>
    <w:pPr>
      <w:spacing w:before="100" w:beforeAutospacing="1" w:after="100" w:afterAutospacing="1"/>
    </w:pPr>
  </w:style>
  <w:style w:type="paragraph" w:customStyle="1" w:styleId="filter-guidelines">
    <w:name w:val="filter-guidelines"/>
    <w:basedOn w:val="a"/>
    <w:pPr>
      <w:spacing w:before="100" w:beforeAutospacing="1" w:after="100" w:afterAutospacing="1"/>
    </w:pPr>
  </w:style>
  <w:style w:type="paragraph" w:customStyle="1" w:styleId="copyright">
    <w:name w:val="copyright"/>
    <w:basedOn w:val="a"/>
    <w:pPr>
      <w:spacing w:before="100" w:beforeAutospacing="1" w:after="100" w:afterAutospacing="1"/>
    </w:pPr>
  </w:style>
  <w:style w:type="paragraph" w:customStyle="1" w:styleId="footercredit">
    <w:name w:val="footer_credit"/>
    <w:basedOn w:val="a"/>
    <w:pPr>
      <w:pBdr>
        <w:top w:val="single" w:sz="6" w:space="8" w:color="3B3C3D"/>
      </w:pBdr>
      <w:spacing w:before="100" w:beforeAutospacing="1" w:after="100" w:afterAutospacing="1"/>
    </w:pPr>
    <w:rPr>
      <w:rFonts w:ascii="Arial" w:hAnsi="Arial" w:cs="Arial"/>
      <w:color w:val="777777"/>
    </w:rPr>
  </w:style>
  <w:style w:type="paragraph" w:customStyle="1" w:styleId="footerinnercredit">
    <w:name w:val="footer_inner_credit"/>
    <w:basedOn w:val="a"/>
  </w:style>
  <w:style w:type="paragraph" w:customStyle="1" w:styleId="all-package">
    <w:name w:val="all-package"/>
    <w:basedOn w:val="a"/>
    <w:pPr>
      <w:spacing w:before="100" w:beforeAutospacing="1" w:after="100" w:afterAutospacing="1"/>
      <w:jc w:val="center"/>
    </w:pPr>
  </w:style>
  <w:style w:type="paragraph" w:customStyle="1" w:styleId="but-package">
    <w:name w:val="but-package"/>
    <w:basedOn w:val="a"/>
    <w:pPr>
      <w:spacing w:before="45" w:after="45" w:line="336" w:lineRule="auto"/>
      <w:ind w:left="30" w:right="30"/>
      <w:jc w:val="center"/>
    </w:pPr>
    <w:rPr>
      <w:b/>
      <w:bCs/>
      <w:sz w:val="20"/>
      <w:szCs w:val="20"/>
    </w:rPr>
  </w:style>
  <w:style w:type="paragraph" w:customStyle="1" w:styleId="but-package-dou">
    <w:name w:val="but-package-dou"/>
    <w:basedOn w:val="a"/>
    <w:pPr>
      <w:spacing w:before="100" w:beforeAutospacing="1" w:after="100" w:afterAutospacing="1"/>
    </w:pPr>
  </w:style>
  <w:style w:type="paragraph" w:customStyle="1" w:styleId="art-store">
    <w:name w:val="art-store"/>
    <w:basedOn w:val="a"/>
    <w:pPr>
      <w:pBdr>
        <w:top w:val="single" w:sz="6" w:space="8" w:color="60A3D8"/>
        <w:left w:val="single" w:sz="6" w:space="1" w:color="60A3D8"/>
        <w:bottom w:val="single" w:sz="6" w:space="8" w:color="2970A9"/>
        <w:right w:val="single" w:sz="6" w:space="1" w:color="2970A9"/>
      </w:pBdr>
      <w:spacing w:before="100" w:beforeAutospacing="1" w:after="100" w:afterAutospacing="1"/>
      <w:jc w:val="center"/>
    </w:pPr>
    <w:rPr>
      <w:color w:val="FFFFEE"/>
    </w:rPr>
  </w:style>
  <w:style w:type="paragraph" w:customStyle="1" w:styleId="but-subscribe">
    <w:name w:val="but-subscribe"/>
    <w:basedOn w:val="a"/>
    <w:pPr>
      <w:shd w:val="clear" w:color="auto" w:fill="FFFFFF"/>
      <w:spacing w:before="100" w:beforeAutospacing="1" w:after="100" w:afterAutospacing="1"/>
    </w:pPr>
    <w:rPr>
      <w:rFonts w:ascii="Arial" w:hAnsi="Arial" w:cs="Arial"/>
      <w:color w:val="777777"/>
      <w:sz w:val="20"/>
      <w:szCs w:val="20"/>
    </w:rPr>
  </w:style>
  <w:style w:type="paragraph" w:customStyle="1" w:styleId="subscribe-footer">
    <w:name w:val="subscribe-footer"/>
    <w:basedOn w:val="a"/>
    <w:pPr>
      <w:spacing w:before="100" w:beforeAutospacing="1" w:after="100" w:afterAutospacing="1"/>
    </w:pPr>
  </w:style>
  <w:style w:type="paragraph" w:customStyle="1" w:styleId="region-slideshow">
    <w:name w:val="region-slideshow"/>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region-content-top">
    <w:name w:val="region-content-top"/>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block-menu">
    <w:name w:val="block-menu"/>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idebar">
    <w:name w:val="sidebar"/>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earch-block">
    <w:name w:val="search-block"/>
    <w:basedOn w:val="a"/>
    <w:pPr>
      <w:spacing w:before="225"/>
      <w:ind w:right="375"/>
    </w:pPr>
  </w:style>
  <w:style w:type="paragraph" w:customStyle="1" w:styleId="label-search">
    <w:name w:val="label-search"/>
    <w:basedOn w:val="a"/>
    <w:pPr>
      <w:spacing w:before="100" w:beforeAutospacing="1" w:after="100" w:afterAutospacing="1"/>
    </w:pPr>
    <w:rPr>
      <w:color w:val="DDDDDD"/>
    </w:rPr>
  </w:style>
  <w:style w:type="paragraph" w:customStyle="1" w:styleId="link-store">
    <w:name w:val="link-store"/>
    <w:basedOn w:val="a"/>
    <w:pPr>
      <w:spacing w:before="100" w:beforeAutospacing="1"/>
    </w:pPr>
  </w:style>
  <w:style w:type="paragraph" w:customStyle="1" w:styleId="art-download">
    <w:name w:val="art-download"/>
    <w:basedOn w:val="a"/>
    <w:pPr>
      <w:spacing w:before="100" w:beforeAutospacing="1" w:after="100" w:afterAutospacing="1"/>
    </w:pPr>
    <w:rPr>
      <w:vanish/>
    </w:rPr>
  </w:style>
  <w:style w:type="paragraph" w:customStyle="1" w:styleId="googlehorz728">
    <w:name w:val="google_horz728"/>
    <w:basedOn w:val="a"/>
    <w:pPr>
      <w:spacing w:before="100" w:beforeAutospacing="1" w:after="100" w:afterAutospacing="1"/>
      <w:jc w:val="center"/>
    </w:pPr>
  </w:style>
  <w:style w:type="paragraph" w:customStyle="1" w:styleId="ohrtrud728x901ad">
    <w:name w:val="ohrtrud728x90_1ad"/>
    <w:basedOn w:val="a"/>
    <w:pPr>
      <w:spacing w:before="100" w:beforeAutospacing="1" w:after="100" w:afterAutospacing="1"/>
    </w:pPr>
  </w:style>
  <w:style w:type="paragraph" w:customStyle="1" w:styleId="doc-header">
    <w:name w:val="doc-header"/>
    <w:basedOn w:val="a"/>
    <w:pPr>
      <w:spacing w:before="100" w:beforeAutospacing="1" w:after="100" w:afterAutospacing="1"/>
    </w:pPr>
  </w:style>
  <w:style w:type="paragraph" w:customStyle="1" w:styleId="reclame">
    <w:name w:val="reclame"/>
    <w:basedOn w:val="a"/>
    <w:pPr>
      <w:spacing w:before="100" w:beforeAutospacing="1"/>
      <w:jc w:val="center"/>
    </w:pPr>
  </w:style>
  <w:style w:type="paragraph" w:customStyle="1" w:styleId="reclameleft">
    <w:name w:val="reclameleft"/>
    <w:basedOn w:val="a"/>
  </w:style>
  <w:style w:type="paragraph" w:customStyle="1" w:styleId="reclamemed">
    <w:name w:val="reclamemed"/>
    <w:basedOn w:val="a"/>
    <w:pPr>
      <w:spacing w:before="100" w:beforeAutospacing="1"/>
    </w:pPr>
  </w:style>
  <w:style w:type="paragraph" w:customStyle="1" w:styleId="reclamemed2">
    <w:name w:val="reclamemed2"/>
    <w:basedOn w:val="a"/>
  </w:style>
  <w:style w:type="paragraph" w:customStyle="1" w:styleId="yandexcenter">
    <w:name w:val="yandex_center"/>
    <w:basedOn w:val="a"/>
    <w:pPr>
      <w:spacing w:before="100" w:beforeAutospacing="1" w:after="100" w:afterAutospacing="1"/>
    </w:pPr>
  </w:style>
  <w:style w:type="paragraph" w:customStyle="1" w:styleId="block-banner">
    <w:name w:val="block-banner"/>
    <w:basedOn w:val="a"/>
    <w:pPr>
      <w:spacing w:before="100" w:beforeAutospacing="1" w:after="100" w:afterAutospacing="1"/>
      <w:jc w:val="center"/>
    </w:pPr>
  </w:style>
  <w:style w:type="paragraph" w:customStyle="1" w:styleId="doc-left">
    <w:name w:val="doc-left"/>
    <w:basedOn w:val="a"/>
    <w:pPr>
      <w:spacing w:before="100" w:beforeAutospacing="1" w:after="100" w:afterAutospacing="1"/>
    </w:pPr>
  </w:style>
  <w:style w:type="paragraph" w:customStyle="1" w:styleId="doc-center">
    <w:name w:val="doc-center"/>
    <w:basedOn w:val="a"/>
    <w:pPr>
      <w:spacing w:before="100" w:beforeAutospacing="1" w:after="100" w:afterAutospacing="1"/>
      <w:jc w:val="center"/>
    </w:pPr>
  </w:style>
  <w:style w:type="paragraph" w:customStyle="1" w:styleId="product-image">
    <w:name w:val="product-image"/>
    <w:basedOn w:val="a"/>
    <w:pPr>
      <w:spacing w:before="100" w:beforeAutospacing="1" w:after="100" w:afterAutospacing="1"/>
      <w:ind w:left="60"/>
      <w:jc w:val="center"/>
    </w:pPr>
  </w:style>
  <w:style w:type="paragraph" w:customStyle="1" w:styleId="display-price">
    <w:name w:val="display-price"/>
    <w:basedOn w:val="a"/>
    <w:pPr>
      <w:shd w:val="clear" w:color="auto" w:fill="EDEDED"/>
      <w:spacing w:before="100" w:beforeAutospacing="1" w:after="100" w:afterAutospacing="1"/>
      <w:ind w:left="300"/>
      <w:jc w:val="center"/>
    </w:pPr>
    <w:rPr>
      <w:b/>
      <w:bCs/>
      <w:color w:val="036900"/>
      <w:sz w:val="48"/>
      <w:szCs w:val="48"/>
    </w:rPr>
  </w:style>
  <w:style w:type="paragraph" w:customStyle="1" w:styleId="add-to-cart">
    <w:name w:val="add-to-cart"/>
    <w:basedOn w:val="a"/>
    <w:pPr>
      <w:shd w:val="clear" w:color="auto" w:fill="EDEDED"/>
      <w:spacing w:before="100" w:beforeAutospacing="1" w:after="300"/>
      <w:ind w:left="300"/>
      <w:jc w:val="center"/>
    </w:pPr>
    <w:rPr>
      <w:sz w:val="27"/>
      <w:szCs w:val="27"/>
    </w:rPr>
  </w:style>
  <w:style w:type="paragraph" w:customStyle="1" w:styleId="view-all-products">
    <w:name w:val="view-all-products"/>
    <w:basedOn w:val="a"/>
    <w:pPr>
      <w:spacing w:before="100" w:beforeAutospacing="1" w:after="100" w:afterAutospacing="1"/>
      <w:jc w:val="center"/>
    </w:pPr>
  </w:style>
  <w:style w:type="paragraph" w:customStyle="1" w:styleId="view-related-prod">
    <w:name w:val="view-related-prod"/>
    <w:basedOn w:val="a"/>
    <w:pPr>
      <w:spacing w:before="100" w:beforeAutospacing="1" w:after="100" w:afterAutospacing="1"/>
      <w:jc w:val="center"/>
    </w:pPr>
  </w:style>
  <w:style w:type="paragraph" w:customStyle="1" w:styleId="view-related-products">
    <w:name w:val="view-related-products"/>
    <w:basedOn w:val="a"/>
    <w:pPr>
      <w:spacing w:before="100" w:beforeAutospacing="1" w:after="100" w:afterAutospacing="1"/>
      <w:jc w:val="center"/>
    </w:pPr>
  </w:style>
  <w:style w:type="paragraph" w:customStyle="1" w:styleId="messageuser">
    <w:name w:val="message_user"/>
    <w:basedOn w:val="a"/>
    <w:pPr>
      <w:spacing w:before="100" w:beforeAutospacing="1" w:after="100" w:afterAutospacing="1"/>
    </w:pPr>
    <w:rPr>
      <w:sz w:val="27"/>
      <w:szCs w:val="27"/>
    </w:rPr>
  </w:style>
  <w:style w:type="paragraph" w:customStyle="1" w:styleId="view-instruction-sale">
    <w:name w:val="view-instruction-sale"/>
    <w:basedOn w:val="a"/>
    <w:pPr>
      <w:pBdr>
        <w:top w:val="single" w:sz="6" w:space="0" w:color="D9DEFD"/>
        <w:left w:val="single" w:sz="6" w:space="0" w:color="D9DEFD"/>
        <w:bottom w:val="single" w:sz="6" w:space="0" w:color="D9DEFD"/>
        <w:right w:val="single" w:sz="6" w:space="0" w:color="D9DEFD"/>
      </w:pBdr>
      <w:spacing w:before="100" w:beforeAutospacing="1" w:after="120"/>
    </w:pPr>
  </w:style>
  <w:style w:type="paragraph" w:customStyle="1" w:styleId="mainstore">
    <w:name w:val="main_store"/>
    <w:basedOn w:val="a"/>
    <w:pPr>
      <w:spacing w:before="100" w:beforeAutospacing="1" w:after="100" w:afterAutospacing="1"/>
      <w:jc w:val="center"/>
    </w:pPr>
  </w:style>
  <w:style w:type="paragraph" w:customStyle="1" w:styleId="mainstoreblock">
    <w:name w:val="main_store_block"/>
    <w:basedOn w:val="a"/>
    <w:pPr>
      <w:shd w:val="clear" w:color="auto" w:fill="FBFBFB"/>
      <w:spacing w:before="45" w:after="45"/>
      <w:ind w:left="45" w:right="45"/>
      <w:jc w:val="center"/>
      <w:textAlignment w:val="top"/>
    </w:pPr>
  </w:style>
  <w:style w:type="paragraph" w:customStyle="1" w:styleId="mainstoretitle">
    <w:name w:val="main_store_title"/>
    <w:basedOn w:val="a"/>
    <w:pPr>
      <w:spacing w:before="100" w:beforeAutospacing="1" w:after="100" w:afterAutospacing="1"/>
    </w:pPr>
    <w:rPr>
      <w:b/>
      <w:bCs/>
      <w:color w:val="3399CC"/>
    </w:rPr>
  </w:style>
  <w:style w:type="paragraph" w:customStyle="1" w:styleId="mainstorefooter">
    <w:name w:val="main_store_footer"/>
    <w:basedOn w:val="a"/>
    <w:pPr>
      <w:spacing w:before="100" w:beforeAutospacing="1" w:after="100" w:afterAutospacing="1"/>
    </w:pPr>
    <w:rPr>
      <w:i/>
      <w:iCs/>
      <w:sz w:val="21"/>
      <w:szCs w:val="21"/>
    </w:rPr>
  </w:style>
  <w:style w:type="paragraph" w:customStyle="1" w:styleId="actuality2">
    <w:name w:val="actuality2"/>
    <w:basedOn w:val="a"/>
    <w:pPr>
      <w:spacing w:before="100" w:beforeAutospacing="1" w:after="100" w:afterAutospacing="1"/>
      <w:ind w:right="150"/>
      <w:jc w:val="right"/>
    </w:pPr>
    <w:rPr>
      <w:i/>
      <w:iCs/>
    </w:rPr>
  </w:style>
  <w:style w:type="paragraph" w:customStyle="1" w:styleId="ramka">
    <w:name w:val="ramka"/>
    <w:basedOn w:val="a"/>
    <w:pPr>
      <w:pBdr>
        <w:top w:val="single" w:sz="6" w:space="0" w:color="00A8E1"/>
        <w:left w:val="single" w:sz="6" w:space="0" w:color="00A8E1"/>
        <w:bottom w:val="single" w:sz="6" w:space="0" w:color="00A8E1"/>
        <w:right w:val="single" w:sz="6" w:space="0" w:color="00A8E1"/>
      </w:pBdr>
      <w:spacing w:before="100" w:beforeAutospacing="1" w:after="100" w:afterAutospacing="1"/>
    </w:pPr>
  </w:style>
  <w:style w:type="paragraph" w:customStyle="1" w:styleId="center-img">
    <w:name w:val="center-img"/>
    <w:basedOn w:val="a"/>
    <w:pPr>
      <w:spacing w:before="100" w:beforeAutospacing="1" w:after="100" w:afterAutospacing="1"/>
    </w:pPr>
  </w:style>
  <w:style w:type="paragraph" w:customStyle="1" w:styleId="yandexvideo">
    <w:name w:val="yandex_video"/>
    <w:basedOn w:val="a"/>
    <w:pPr>
      <w:spacing w:before="100" w:beforeAutospacing="1" w:after="100" w:afterAutospacing="1"/>
    </w:pPr>
  </w:style>
  <w:style w:type="paragraph" w:customStyle="1" w:styleId="tdtop">
    <w:name w:val="tdtop"/>
    <w:basedOn w:val="a"/>
    <w:pPr>
      <w:spacing w:before="100" w:beforeAutospacing="1" w:after="100" w:afterAutospacing="1"/>
      <w:textAlignment w:val="top"/>
    </w:pPr>
  </w:style>
  <w:style w:type="paragraph" w:customStyle="1" w:styleId="tdcenter">
    <w:name w:val="tdcenter"/>
    <w:basedOn w:val="a"/>
    <w:pPr>
      <w:spacing w:before="100" w:beforeAutospacing="1" w:after="100" w:afterAutospacing="1"/>
      <w:jc w:val="center"/>
    </w:pPr>
  </w:style>
  <w:style w:type="paragraph" w:customStyle="1" w:styleId="field-multiple-table">
    <w:name w:val="field-multiple-table"/>
    <w:basedOn w:val="a"/>
    <w:pPr>
      <w:spacing w:before="100" w:beforeAutospacing="1" w:after="100" w:afterAutospacing="1"/>
    </w:pPr>
  </w:style>
  <w:style w:type="paragraph" w:customStyle="1" w:styleId="field-add-more-submit">
    <w:name w:val="field-add-more-submit"/>
    <w:basedOn w:val="a"/>
    <w:pPr>
      <w:spacing w:before="100" w:beforeAutospacing="1" w:after="100" w:afterAutospacing="1"/>
    </w:pPr>
  </w:style>
  <w:style w:type="paragraph" w:customStyle="1" w:styleId="grippie">
    <w:name w:val="grippie"/>
    <w:basedOn w:val="a"/>
    <w:pPr>
      <w:spacing w:before="100" w:beforeAutospacing="1" w:after="100" w:afterAutospacing="1"/>
    </w:pPr>
  </w:style>
  <w:style w:type="paragraph" w:customStyle="1" w:styleId="bar">
    <w:name w:val="bar"/>
    <w:basedOn w:val="a"/>
    <w:pPr>
      <w:spacing w:before="100" w:beforeAutospacing="1" w:after="100" w:afterAutospacing="1"/>
    </w:pPr>
  </w:style>
  <w:style w:type="paragraph" w:customStyle="1" w:styleId="filled">
    <w:name w:val="filled"/>
    <w:basedOn w:val="a"/>
    <w:pPr>
      <w:spacing w:before="100" w:beforeAutospacing="1" w:after="100" w:afterAutospacing="1"/>
    </w:pPr>
  </w:style>
  <w:style w:type="paragraph" w:customStyle="1" w:styleId="throbber">
    <w:name w:val="throbber"/>
    <w:basedOn w:val="a"/>
    <w:pPr>
      <w:spacing w:before="100" w:beforeAutospacing="1" w:after="100" w:afterAutospacing="1"/>
    </w:pPr>
  </w:style>
  <w:style w:type="paragraph" w:customStyle="1" w:styleId="message">
    <w:name w:val="message"/>
    <w:basedOn w:val="a"/>
    <w:pPr>
      <w:spacing w:before="100" w:beforeAutospacing="1" w:after="100" w:afterAutospacing="1"/>
    </w:pPr>
  </w:style>
  <w:style w:type="paragraph" w:customStyle="1" w:styleId="11">
    <w:name w:val="Заголовок1"/>
    <w:basedOn w:val="a"/>
    <w:pPr>
      <w:spacing w:before="100" w:beforeAutospacing="1" w:after="100" w:afterAutospacing="1"/>
    </w:pPr>
  </w:style>
  <w:style w:type="paragraph" w:customStyle="1" w:styleId="description">
    <w:name w:val="description"/>
    <w:basedOn w:val="a"/>
    <w:pPr>
      <w:spacing w:before="100" w:beforeAutospacing="1" w:after="100" w:afterAutospacing="1"/>
    </w:pPr>
  </w:style>
  <w:style w:type="paragraph" w:customStyle="1" w:styleId="pager">
    <w:name w:val="pager"/>
    <w:basedOn w:val="a"/>
    <w:pPr>
      <w:spacing w:before="100" w:beforeAutospacing="1" w:after="100" w:afterAutospacing="1"/>
    </w:pPr>
  </w:style>
  <w:style w:type="paragraph" w:customStyle="1" w:styleId="search-snippet-info">
    <w:name w:val="search-snippet-info"/>
    <w:basedOn w:val="a"/>
    <w:pPr>
      <w:spacing w:before="100" w:beforeAutospacing="1" w:after="100" w:afterAutospacing="1"/>
    </w:pPr>
  </w:style>
  <w:style w:type="paragraph" w:customStyle="1" w:styleId="search-info">
    <w:name w:val="search-info"/>
    <w:basedOn w:val="a"/>
    <w:pPr>
      <w:spacing w:before="100" w:beforeAutospacing="1" w:after="100" w:afterAutospacing="1"/>
    </w:pPr>
  </w:style>
  <w:style w:type="paragraph" w:customStyle="1" w:styleId="criterion">
    <w:name w:val="criterion"/>
    <w:basedOn w:val="a"/>
    <w:pPr>
      <w:spacing w:before="100" w:beforeAutospacing="1" w:after="100" w:afterAutospacing="1"/>
    </w:pPr>
  </w:style>
  <w:style w:type="paragraph" w:customStyle="1" w:styleId="action">
    <w:name w:val="action"/>
    <w:basedOn w:val="a"/>
    <w:pPr>
      <w:spacing w:before="100" w:beforeAutospacing="1" w:after="100" w:afterAutospacing="1"/>
    </w:pPr>
  </w:style>
  <w:style w:type="paragraph" w:customStyle="1" w:styleId="form-type-date-select">
    <w:name w:val="form-type-date-select"/>
    <w:basedOn w:val="a"/>
    <w:pPr>
      <w:spacing w:before="100" w:beforeAutospacing="1" w:after="100" w:afterAutospacing="1"/>
    </w:pPr>
  </w:style>
  <w:style w:type="paragraph" w:customStyle="1" w:styleId="12">
    <w:name w:val="Дата1"/>
    <w:basedOn w:val="a"/>
    <w:pPr>
      <w:spacing w:before="100" w:beforeAutospacing="1" w:after="100" w:afterAutospacing="1"/>
    </w:pPr>
  </w:style>
  <w:style w:type="paragraph" w:customStyle="1" w:styleId="user">
    <w:name w:val="user"/>
    <w:basedOn w:val="a"/>
    <w:pPr>
      <w:spacing w:before="100" w:beforeAutospacing="1" w:after="100" w:afterAutospacing="1"/>
    </w:pPr>
  </w:style>
  <w:style w:type="paragraph" w:customStyle="1" w:styleId="notified">
    <w:name w:val="notified"/>
    <w:basedOn w:val="a"/>
    <w:pPr>
      <w:spacing w:before="100" w:beforeAutospacing="1" w:after="100" w:afterAutospacing="1"/>
    </w:pPr>
  </w:style>
  <w:style w:type="paragraph" w:customStyle="1" w:styleId="status">
    <w:name w:val="status"/>
    <w:basedOn w:val="a"/>
    <w:pPr>
      <w:spacing w:before="100" w:beforeAutospacing="1" w:after="100" w:afterAutospacing="1"/>
    </w:pPr>
  </w:style>
  <w:style w:type="paragraph" w:customStyle="1" w:styleId="oet-label">
    <w:name w:val="oet-label"/>
    <w:basedOn w:val="a"/>
    <w:pPr>
      <w:spacing w:before="100" w:beforeAutospacing="1" w:after="100" w:afterAutospacing="1"/>
    </w:pPr>
  </w:style>
  <w:style w:type="paragraph" w:customStyle="1" w:styleId="li-title">
    <w:name w:val="li-title"/>
    <w:basedOn w:val="a"/>
    <w:pPr>
      <w:spacing w:before="100" w:beforeAutospacing="1" w:after="100" w:afterAutospacing="1"/>
    </w:pPr>
  </w:style>
  <w:style w:type="paragraph" w:customStyle="1" w:styleId="li-amount">
    <w:name w:val="li-amount"/>
    <w:basedOn w:val="a"/>
    <w:pPr>
      <w:spacing w:before="100" w:beforeAutospacing="1" w:after="100" w:afterAutospacing="1"/>
    </w:pPr>
  </w:style>
  <w:style w:type="paragraph" w:customStyle="1" w:styleId="product-description">
    <w:name w:val="product-description"/>
    <w:basedOn w:val="a"/>
    <w:pPr>
      <w:spacing w:before="100" w:beforeAutospacing="1" w:after="100" w:afterAutospacing="1"/>
    </w:pPr>
  </w:style>
  <w:style w:type="paragraph" w:customStyle="1" w:styleId="user-picture">
    <w:name w:val="user-picture"/>
    <w:basedOn w:val="a"/>
    <w:pPr>
      <w:spacing w:before="100" w:beforeAutospacing="1" w:after="100" w:afterAutospacing="1"/>
    </w:pPr>
  </w:style>
  <w:style w:type="paragraph" w:customStyle="1" w:styleId="views-exposed-widget">
    <w:name w:val="views-exposed-widget"/>
    <w:basedOn w:val="a"/>
    <w:pPr>
      <w:spacing w:before="100" w:beforeAutospacing="1" w:after="100" w:afterAutospacing="1"/>
    </w:pPr>
  </w:style>
  <w:style w:type="paragraph" w:customStyle="1" w:styleId="nivo-controlnav">
    <w:name w:val="nivo-controlnav"/>
    <w:basedOn w:val="a"/>
    <w:pPr>
      <w:spacing w:before="100" w:beforeAutospacing="1" w:after="100" w:afterAutospacing="1"/>
    </w:pPr>
  </w:style>
  <w:style w:type="paragraph" w:customStyle="1" w:styleId="field-item">
    <w:name w:val="field-item"/>
    <w:basedOn w:val="a"/>
    <w:pPr>
      <w:spacing w:before="100" w:beforeAutospacing="1" w:after="100" w:afterAutospacing="1"/>
    </w:pPr>
  </w:style>
  <w:style w:type="paragraph" w:customStyle="1" w:styleId="text-right">
    <w:name w:val="text-right"/>
    <w:basedOn w:val="a"/>
    <w:pPr>
      <w:spacing w:before="100" w:beforeAutospacing="1" w:after="100" w:afterAutospacing="1"/>
    </w:pPr>
  </w:style>
  <w:style w:type="paragraph" w:customStyle="1" w:styleId="field-name-field-image">
    <w:name w:val="field-name-field-image"/>
    <w:basedOn w:val="a"/>
    <w:pPr>
      <w:spacing w:before="100" w:beforeAutospacing="1" w:after="100" w:afterAutospacing="1"/>
    </w:pPr>
  </w:style>
  <w:style w:type="paragraph" w:customStyle="1" w:styleId="title-package">
    <w:name w:val="title-package"/>
    <w:basedOn w:val="a"/>
    <w:pPr>
      <w:spacing w:before="100" w:beforeAutospacing="1" w:after="100" w:afterAutospacing="1"/>
    </w:pPr>
  </w:style>
  <w:style w:type="paragraph" w:customStyle="1" w:styleId="text-download">
    <w:name w:val="text-download"/>
    <w:basedOn w:val="a"/>
    <w:pPr>
      <w:spacing w:before="100" w:beforeAutospacing="1" w:after="100" w:afterAutospacing="1"/>
    </w:pPr>
  </w:style>
  <w:style w:type="paragraph" w:customStyle="1" w:styleId="code-banner">
    <w:name w:val="code-banner"/>
    <w:basedOn w:val="a"/>
    <w:pPr>
      <w:spacing w:before="100" w:beforeAutospacing="1" w:after="100" w:afterAutospacing="1"/>
    </w:pPr>
  </w:style>
  <w:style w:type="paragraph" w:customStyle="1" w:styleId="views-field-changed">
    <w:name w:val="views-field-changed"/>
    <w:basedOn w:val="a"/>
    <w:pPr>
      <w:spacing w:before="100" w:beforeAutospacing="1" w:after="100" w:afterAutospacing="1"/>
    </w:pPr>
  </w:style>
  <w:style w:type="paragraph" w:customStyle="1" w:styleId="field-name-uc-product-image">
    <w:name w:val="field-name-uc-product-image"/>
    <w:basedOn w:val="a"/>
    <w:pPr>
      <w:spacing w:before="100" w:beforeAutospacing="1" w:after="100" w:afterAutospacing="1"/>
    </w:pPr>
  </w:style>
  <w:style w:type="paragraph" w:customStyle="1" w:styleId="field-name-body">
    <w:name w:val="field-name-body"/>
    <w:basedOn w:val="a"/>
    <w:pPr>
      <w:spacing w:before="100" w:beforeAutospacing="1" w:after="100" w:afterAutospacing="1"/>
    </w:pPr>
  </w:style>
  <w:style w:type="paragraph" w:customStyle="1" w:styleId="views-row">
    <w:name w:val="views-row"/>
    <w:basedOn w:val="a"/>
    <w:pPr>
      <w:spacing w:before="100" w:beforeAutospacing="1" w:after="100" w:afterAutospacing="1"/>
    </w:pPr>
  </w:style>
  <w:style w:type="paragraph" w:customStyle="1" w:styleId="views-field-field-count">
    <w:name w:val="views-field-field-count"/>
    <w:basedOn w:val="a"/>
    <w:pPr>
      <w:spacing w:before="100" w:beforeAutospacing="1" w:after="100" w:afterAutospacing="1"/>
    </w:pPr>
  </w:style>
  <w:style w:type="paragraph" w:customStyle="1" w:styleId="views-field-uc-product-image">
    <w:name w:val="views-field-uc-product-image"/>
    <w:basedOn w:val="a"/>
    <w:pPr>
      <w:spacing w:before="100" w:beforeAutospacing="1" w:after="100" w:afterAutospacing="1"/>
    </w:pPr>
  </w:style>
  <w:style w:type="paragraph" w:customStyle="1" w:styleId="views-field-view-node">
    <w:name w:val="views-field-view-node"/>
    <w:basedOn w:val="a"/>
    <w:pPr>
      <w:spacing w:before="100" w:beforeAutospacing="1" w:after="100" w:afterAutospacing="1"/>
    </w:pPr>
  </w:style>
  <w:style w:type="paragraph" w:customStyle="1" w:styleId="views-field-sell-price">
    <w:name w:val="views-field-sell-price"/>
    <w:basedOn w:val="a"/>
    <w:pPr>
      <w:spacing w:before="100" w:beforeAutospacing="1" w:after="100" w:afterAutospacing="1"/>
    </w:pPr>
  </w:style>
  <w:style w:type="paragraph" w:customStyle="1" w:styleId="views-field-buyitnowbutton">
    <w:name w:val="views-field-buyitnowbutton"/>
    <w:basedOn w:val="a"/>
    <w:pPr>
      <w:spacing w:before="100" w:beforeAutospacing="1" w:after="100" w:afterAutospacing="1"/>
    </w:pPr>
  </w:style>
  <w:style w:type="paragraph" w:customStyle="1" w:styleId="views-field-field-package">
    <w:name w:val="views-field-field-package"/>
    <w:basedOn w:val="a"/>
    <w:pPr>
      <w:spacing w:before="100" w:beforeAutospacing="1" w:after="100" w:afterAutospacing="1"/>
    </w:pPr>
  </w:style>
  <w:style w:type="paragraph" w:customStyle="1" w:styleId="cart-block-items">
    <w:name w:val="cart-block-items"/>
    <w:basedOn w:val="a"/>
    <w:pPr>
      <w:spacing w:before="100" w:beforeAutospacing="1" w:after="100" w:afterAutospacing="1"/>
    </w:pPr>
  </w:style>
  <w:style w:type="paragraph" w:customStyle="1" w:styleId="handle">
    <w:name w:val="handle"/>
    <w:basedOn w:val="a"/>
    <w:pPr>
      <w:spacing w:before="100" w:beforeAutospacing="1" w:after="100" w:afterAutospacing="1"/>
    </w:pPr>
  </w:style>
  <w:style w:type="paragraph" w:customStyle="1" w:styleId="js-hide">
    <w:name w:val="js-hide"/>
    <w:basedOn w:val="a"/>
    <w:pPr>
      <w:spacing w:before="100" w:beforeAutospacing="1" w:after="100" w:afterAutospacing="1"/>
    </w:pPr>
  </w:style>
  <w:style w:type="paragraph" w:customStyle="1" w:styleId="date-padding">
    <w:name w:val="date-padding"/>
    <w:basedOn w:val="a"/>
    <w:pPr>
      <w:spacing w:before="100" w:beforeAutospacing="1" w:after="100" w:afterAutospacing="1"/>
    </w:pPr>
  </w:style>
  <w:style w:type="paragraph" w:customStyle="1" w:styleId="choices">
    <w:name w:val="choices"/>
    <w:basedOn w:val="a"/>
    <w:pPr>
      <w:spacing w:before="100" w:beforeAutospacing="1" w:after="100" w:afterAutospacing="1"/>
    </w:pPr>
  </w:style>
  <w:style w:type="paragraph" w:customStyle="1" w:styleId="form-remove">
    <w:name w:val="form-remove"/>
    <w:basedOn w:val="a"/>
    <w:pPr>
      <w:spacing w:before="100" w:beforeAutospacing="1" w:after="100" w:afterAutospacing="1"/>
    </w:pPr>
  </w:style>
  <w:style w:type="paragraph" w:customStyle="1" w:styleId="form-item-name">
    <w:name w:val="form-item-name"/>
    <w:basedOn w:val="a"/>
    <w:pPr>
      <w:spacing w:before="100" w:beforeAutospacing="1" w:after="100" w:afterAutospacing="1"/>
    </w:pPr>
  </w:style>
  <w:style w:type="paragraph" w:customStyle="1" w:styleId="nav-toggle">
    <w:name w:val="nav-toggle"/>
    <w:basedOn w:val="a"/>
    <w:pPr>
      <w:spacing w:before="100" w:beforeAutospacing="1" w:after="100" w:afterAutospacing="1"/>
    </w:pPr>
  </w:style>
  <w:style w:type="paragraph" w:customStyle="1" w:styleId="post">
    <w:name w:val="post"/>
    <w:basedOn w:val="a"/>
    <w:pPr>
      <w:spacing w:before="100" w:beforeAutospacing="1" w:after="100" w:afterAutospacing="1"/>
    </w:pPr>
  </w:style>
  <w:style w:type="paragraph" w:customStyle="1" w:styleId="slide-image">
    <w:name w:val="slide-image"/>
    <w:basedOn w:val="a"/>
    <w:pPr>
      <w:spacing w:before="100" w:beforeAutospacing="1" w:after="100" w:afterAutospacing="1"/>
    </w:pPr>
  </w:style>
  <w:style w:type="paragraph" w:customStyle="1" w:styleId="entry-header">
    <w:name w:val="entry-header"/>
    <w:basedOn w:val="a"/>
    <w:pPr>
      <w:spacing w:before="100" w:beforeAutospacing="1" w:after="100" w:afterAutospacing="1"/>
    </w:pPr>
  </w:style>
  <w:style w:type="paragraph" w:customStyle="1" w:styleId="entry-summary">
    <w:name w:val="entry-summary"/>
    <w:basedOn w:val="a"/>
    <w:pPr>
      <w:spacing w:before="100" w:beforeAutospacing="1" w:after="100" w:afterAutospacing="1"/>
    </w:pPr>
  </w:style>
  <w:style w:type="paragraph" w:customStyle="1" w:styleId="entry-title">
    <w:name w:val="entry-title"/>
    <w:basedOn w:val="a"/>
    <w:pPr>
      <w:spacing w:before="100" w:beforeAutospacing="1" w:after="100" w:afterAutospacing="1"/>
    </w:pPr>
  </w:style>
  <w:style w:type="paragraph" w:customStyle="1" w:styleId="block">
    <w:name w:val="block"/>
    <w:basedOn w:val="a"/>
    <w:pPr>
      <w:spacing w:before="100" w:beforeAutospacing="1" w:after="100" w:afterAutospacing="1"/>
    </w:pPr>
  </w:style>
  <w:style w:type="paragraph" w:customStyle="1" w:styleId="column">
    <w:name w:val="column"/>
    <w:basedOn w:val="a"/>
    <w:pPr>
      <w:spacing w:before="100" w:beforeAutospacing="1" w:after="100" w:afterAutospacing="1"/>
    </w:pPr>
  </w:style>
  <w:style w:type="paragraph" w:customStyle="1" w:styleId="column-title">
    <w:name w:val="column-title"/>
    <w:basedOn w:val="a"/>
    <w:pPr>
      <w:spacing w:before="100" w:beforeAutospacing="1" w:after="100" w:afterAutospacing="1"/>
    </w:pPr>
  </w:style>
  <w:style w:type="paragraph" w:customStyle="1" w:styleId="content">
    <w:name w:val="content"/>
    <w:basedOn w:val="a"/>
    <w:pPr>
      <w:spacing w:before="100" w:beforeAutospacing="1" w:after="100" w:afterAutospacing="1"/>
    </w:pPr>
  </w:style>
  <w:style w:type="paragraph" w:customStyle="1" w:styleId="form-item-panes-payment-payment-method">
    <w:name w:val="form-item-panes-payment-payment-method"/>
    <w:basedOn w:val="a"/>
    <w:pPr>
      <w:spacing w:before="100" w:beforeAutospacing="1" w:after="100" w:afterAutospacing="1"/>
    </w:pPr>
  </w:style>
  <w:style w:type="paragraph" w:customStyle="1" w:styleId="form-type-checkbox">
    <w:name w:val="form-type-checkbox"/>
    <w:basedOn w:val="a"/>
    <w:pPr>
      <w:spacing w:before="100" w:beforeAutospacing="1" w:after="100" w:afterAutospacing="1"/>
    </w:pPr>
  </w:style>
  <w:style w:type="paragraph" w:customStyle="1" w:styleId="node-add-to-cart">
    <w:name w:val="node-add-to-cart"/>
    <w:basedOn w:val="a"/>
    <w:pPr>
      <w:shd w:val="clear" w:color="auto" w:fill="C19349"/>
      <w:spacing w:before="100" w:beforeAutospacing="1" w:after="100" w:afterAutospacing="1"/>
    </w:pPr>
    <w:rPr>
      <w:color w:val="FFFFFF"/>
    </w:rPr>
  </w:style>
  <w:style w:type="character" w:customStyle="1" w:styleId="summary">
    <w:name w:val="summary"/>
    <w:basedOn w:val="a0"/>
  </w:style>
  <w:style w:type="character" w:customStyle="1" w:styleId="icon">
    <w:name w:val="icon"/>
    <w:basedOn w:val="a0"/>
  </w:style>
  <w:style w:type="paragraph" w:customStyle="1" w:styleId="expanded">
    <w:name w:val="expanded"/>
    <w:basedOn w:val="a"/>
  </w:style>
  <w:style w:type="paragraph" w:customStyle="1" w:styleId="collapsed">
    <w:name w:val="collapsed"/>
    <w:basedOn w:val="a"/>
  </w:style>
  <w:style w:type="paragraph" w:customStyle="1" w:styleId="leaf">
    <w:name w:val="leaf"/>
    <w:basedOn w:val="a"/>
  </w:style>
  <w:style w:type="paragraph" w:customStyle="1" w:styleId="selected">
    <w:name w:val="selected"/>
    <w:basedOn w:val="a"/>
    <w:pPr>
      <w:spacing w:before="100" w:beforeAutospacing="1" w:after="100" w:afterAutospacing="1"/>
    </w:pPr>
  </w:style>
  <w:style w:type="paragraph" w:customStyle="1" w:styleId="grippie1">
    <w:name w:val="grippie1"/>
    <w:basedOn w:val="a"/>
    <w:pPr>
      <w:pBdr>
        <w:top w:val="single" w:sz="2" w:space="0" w:color="DDDDDD"/>
        <w:left w:val="single" w:sz="6" w:space="0" w:color="DDDDDD"/>
        <w:bottom w:val="single" w:sz="6" w:space="0" w:color="DDDDDD"/>
        <w:right w:val="single" w:sz="6" w:space="0" w:color="DDDDDD"/>
      </w:pBdr>
      <w:spacing w:before="100" w:beforeAutospacing="1" w:after="180"/>
    </w:pPr>
  </w:style>
  <w:style w:type="paragraph" w:customStyle="1" w:styleId="handle1">
    <w:name w:val="handle1"/>
    <w:basedOn w:val="a"/>
    <w:pPr>
      <w:ind w:left="120" w:right="120"/>
    </w:pPr>
  </w:style>
  <w:style w:type="paragraph" w:customStyle="1" w:styleId="bar1">
    <w:name w:val="bar1"/>
    <w:basedOn w:val="a"/>
    <w:pPr>
      <w:pBdr>
        <w:top w:val="single" w:sz="6" w:space="0" w:color="666666"/>
        <w:left w:val="single" w:sz="6" w:space="0" w:color="666666"/>
        <w:bottom w:val="single" w:sz="6" w:space="0" w:color="666666"/>
        <w:right w:val="single" w:sz="6" w:space="0" w:color="666666"/>
      </w:pBdr>
      <w:shd w:val="clear" w:color="auto" w:fill="CCCCCC"/>
      <w:ind w:left="48" w:right="48"/>
    </w:pPr>
  </w:style>
  <w:style w:type="paragraph" w:customStyle="1" w:styleId="filled1">
    <w:name w:val="filled1"/>
    <w:basedOn w:val="a"/>
    <w:pPr>
      <w:shd w:val="clear" w:color="auto" w:fill="0072B9"/>
      <w:spacing w:before="100" w:beforeAutospacing="1" w:after="180"/>
    </w:pPr>
  </w:style>
  <w:style w:type="paragraph" w:customStyle="1" w:styleId="throbber1">
    <w:name w:val="throbber1"/>
    <w:basedOn w:val="a"/>
    <w:pPr>
      <w:spacing w:before="30" w:after="30"/>
      <w:ind w:left="30" w:right="30"/>
    </w:pPr>
  </w:style>
  <w:style w:type="paragraph" w:customStyle="1" w:styleId="message1">
    <w:name w:val="message1"/>
    <w:basedOn w:val="a"/>
    <w:pPr>
      <w:spacing w:before="100" w:beforeAutospacing="1" w:after="180"/>
    </w:pPr>
  </w:style>
  <w:style w:type="paragraph" w:customStyle="1" w:styleId="throbber2">
    <w:name w:val="throbber2"/>
    <w:basedOn w:val="a"/>
    <w:pPr>
      <w:ind w:left="30" w:right="30"/>
    </w:pPr>
  </w:style>
  <w:style w:type="paragraph" w:customStyle="1" w:styleId="fieldset-wrapper1">
    <w:name w:val="fieldset-wrapper1"/>
    <w:basedOn w:val="a"/>
    <w:pPr>
      <w:spacing w:before="375" w:after="180"/>
    </w:pPr>
  </w:style>
  <w:style w:type="paragraph" w:customStyle="1" w:styleId="js-hide1">
    <w:name w:val="js-hide1"/>
    <w:basedOn w:val="a"/>
    <w:pPr>
      <w:spacing w:before="100" w:beforeAutospacing="1" w:after="180"/>
    </w:pPr>
    <w:rPr>
      <w:vanish/>
    </w:rPr>
  </w:style>
  <w:style w:type="paragraph" w:customStyle="1" w:styleId="expanded1">
    <w:name w:val="expanded1"/>
    <w:basedOn w:val="a"/>
  </w:style>
  <w:style w:type="paragraph" w:customStyle="1" w:styleId="collapsed1">
    <w:name w:val="collapsed1"/>
    <w:basedOn w:val="a"/>
  </w:style>
  <w:style w:type="paragraph" w:customStyle="1" w:styleId="leaf1">
    <w:name w:val="leaf1"/>
    <w:basedOn w:val="a"/>
  </w:style>
  <w:style w:type="paragraph" w:customStyle="1" w:styleId="error1">
    <w:name w:val="error1"/>
    <w:basedOn w:val="a"/>
    <w:pPr>
      <w:spacing w:before="100" w:beforeAutospacing="1" w:after="180"/>
    </w:pPr>
    <w:rPr>
      <w:color w:val="333333"/>
    </w:rPr>
  </w:style>
  <w:style w:type="paragraph" w:customStyle="1" w:styleId="title1">
    <w:name w:val="title1"/>
    <w:basedOn w:val="a"/>
    <w:pPr>
      <w:spacing w:before="100" w:beforeAutospacing="1" w:after="180"/>
    </w:pPr>
    <w:rPr>
      <w:b/>
      <w:bCs/>
    </w:rPr>
  </w:style>
  <w:style w:type="paragraph" w:customStyle="1" w:styleId="form-item1">
    <w:name w:val="form-item1"/>
    <w:basedOn w:val="a"/>
  </w:style>
  <w:style w:type="paragraph" w:customStyle="1" w:styleId="form-item2">
    <w:name w:val="form-item2"/>
    <w:basedOn w:val="a"/>
  </w:style>
  <w:style w:type="paragraph" w:customStyle="1" w:styleId="description1">
    <w:name w:val="description1"/>
    <w:basedOn w:val="a"/>
    <w:pPr>
      <w:spacing w:before="100" w:beforeAutospacing="1" w:after="180"/>
    </w:pPr>
  </w:style>
  <w:style w:type="paragraph" w:customStyle="1" w:styleId="form-item3">
    <w:name w:val="form-item3"/>
    <w:basedOn w:val="a"/>
    <w:pPr>
      <w:spacing w:before="96" w:after="96"/>
    </w:pPr>
  </w:style>
  <w:style w:type="paragraph" w:customStyle="1" w:styleId="form-item4">
    <w:name w:val="form-item4"/>
    <w:basedOn w:val="a"/>
    <w:pPr>
      <w:spacing w:before="96" w:after="96"/>
    </w:pPr>
  </w:style>
  <w:style w:type="paragraph" w:customStyle="1" w:styleId="description2">
    <w:name w:val="description2"/>
    <w:basedOn w:val="a"/>
    <w:pPr>
      <w:spacing w:before="100" w:beforeAutospacing="1" w:after="180"/>
      <w:ind w:left="30"/>
    </w:pPr>
  </w:style>
  <w:style w:type="paragraph" w:customStyle="1" w:styleId="description3">
    <w:name w:val="description3"/>
    <w:basedOn w:val="a"/>
    <w:pPr>
      <w:spacing w:before="100" w:beforeAutospacing="1" w:after="180"/>
      <w:ind w:left="30"/>
    </w:pPr>
  </w:style>
  <w:style w:type="paragraph" w:customStyle="1" w:styleId="pager1">
    <w:name w:val="pager1"/>
    <w:basedOn w:val="a"/>
    <w:pPr>
      <w:spacing w:before="150" w:after="150"/>
      <w:ind w:left="150" w:right="150"/>
      <w:jc w:val="center"/>
    </w:pPr>
  </w:style>
  <w:style w:type="paragraph" w:customStyle="1" w:styleId="selected1">
    <w:name w:val="selected1"/>
    <w:basedOn w:val="a"/>
    <w:pPr>
      <w:shd w:val="clear" w:color="auto" w:fill="0072B9"/>
      <w:spacing w:before="100" w:beforeAutospacing="1" w:after="100" w:afterAutospacing="1"/>
    </w:pPr>
    <w:rPr>
      <w:color w:val="FFFFFF"/>
    </w:rPr>
  </w:style>
  <w:style w:type="character" w:customStyle="1" w:styleId="summary1">
    <w:name w:val="summary1"/>
    <w:basedOn w:val="a0"/>
    <w:rPr>
      <w:color w:val="999999"/>
      <w:sz w:val="22"/>
      <w:szCs w:val="22"/>
    </w:rPr>
  </w:style>
  <w:style w:type="paragraph" w:customStyle="1" w:styleId="field-label1">
    <w:name w:val="field-label1"/>
    <w:basedOn w:val="a"/>
    <w:pPr>
      <w:spacing w:before="100" w:beforeAutospacing="1" w:after="180"/>
    </w:pPr>
    <w:rPr>
      <w:b/>
      <w:bCs/>
      <w:sz w:val="30"/>
      <w:szCs w:val="30"/>
    </w:rPr>
  </w:style>
  <w:style w:type="paragraph" w:customStyle="1" w:styleId="field-multiple-table1">
    <w:name w:val="field-multiple-table1"/>
    <w:basedOn w:val="a"/>
  </w:style>
  <w:style w:type="paragraph" w:customStyle="1" w:styleId="field-add-more-submit1">
    <w:name w:val="field-add-more-submit1"/>
    <w:basedOn w:val="a"/>
    <w:pPr>
      <w:spacing w:before="120"/>
    </w:pPr>
  </w:style>
  <w:style w:type="paragraph" w:customStyle="1" w:styleId="node1">
    <w:name w:val="node1"/>
    <w:basedOn w:val="a"/>
    <w:pPr>
      <w:shd w:val="clear" w:color="auto" w:fill="FFFFEA"/>
      <w:spacing w:before="300" w:after="300"/>
    </w:pPr>
  </w:style>
  <w:style w:type="paragraph" w:customStyle="1" w:styleId="title2">
    <w:name w:val="title2"/>
    <w:basedOn w:val="a"/>
    <w:pPr>
      <w:spacing w:after="180"/>
    </w:pPr>
    <w:rPr>
      <w:sz w:val="29"/>
      <w:szCs w:val="29"/>
    </w:rPr>
  </w:style>
  <w:style w:type="paragraph" w:customStyle="1" w:styleId="search-snippet-info1">
    <w:name w:val="search-snippet-info1"/>
    <w:basedOn w:val="a"/>
    <w:pPr>
      <w:spacing w:after="180"/>
    </w:pPr>
  </w:style>
  <w:style w:type="paragraph" w:customStyle="1" w:styleId="search-info1">
    <w:name w:val="search-info1"/>
    <w:basedOn w:val="a"/>
    <w:pPr>
      <w:spacing w:after="180"/>
    </w:pPr>
    <w:rPr>
      <w:sz w:val="20"/>
      <w:szCs w:val="20"/>
    </w:rPr>
  </w:style>
  <w:style w:type="paragraph" w:customStyle="1" w:styleId="criterion1">
    <w:name w:val="criterion1"/>
    <w:basedOn w:val="a"/>
    <w:pPr>
      <w:spacing w:before="100" w:beforeAutospacing="1" w:after="180"/>
      <w:ind w:right="480"/>
    </w:pPr>
  </w:style>
  <w:style w:type="paragraph" w:customStyle="1" w:styleId="action1">
    <w:name w:val="action1"/>
    <w:basedOn w:val="a"/>
    <w:pPr>
      <w:spacing w:before="100" w:beforeAutospacing="1" w:after="180"/>
    </w:pPr>
  </w:style>
  <w:style w:type="paragraph" w:customStyle="1" w:styleId="form-item5">
    <w:name w:val="form-item5"/>
    <w:basedOn w:val="a"/>
    <w:pPr>
      <w:spacing w:before="30" w:after="240"/>
    </w:pPr>
  </w:style>
  <w:style w:type="paragraph" w:customStyle="1" w:styleId="form-item6">
    <w:name w:val="form-item6"/>
    <w:basedOn w:val="a"/>
    <w:pPr>
      <w:spacing w:before="30" w:after="240"/>
    </w:pPr>
  </w:style>
  <w:style w:type="paragraph" w:customStyle="1" w:styleId="form-item7">
    <w:name w:val="form-item7"/>
    <w:basedOn w:val="a"/>
    <w:pPr>
      <w:spacing w:before="30" w:after="240"/>
    </w:pPr>
  </w:style>
  <w:style w:type="paragraph" w:customStyle="1" w:styleId="date-padding1">
    <w:name w:val="date-padding1"/>
    <w:basedOn w:val="a"/>
    <w:pPr>
      <w:spacing w:before="100" w:beforeAutospacing="1" w:after="180"/>
    </w:pPr>
  </w:style>
  <w:style w:type="paragraph" w:customStyle="1" w:styleId="form-type-date-select1">
    <w:name w:val="form-type-date-select1"/>
    <w:basedOn w:val="a"/>
    <w:pPr>
      <w:spacing w:before="100" w:beforeAutospacing="1" w:after="180"/>
    </w:pPr>
  </w:style>
  <w:style w:type="paragraph" w:customStyle="1" w:styleId="form-item8">
    <w:name w:val="form-item8"/>
    <w:basedOn w:val="a"/>
    <w:pPr>
      <w:spacing w:before="30"/>
    </w:pPr>
  </w:style>
  <w:style w:type="paragraph" w:customStyle="1" w:styleId="form-item9">
    <w:name w:val="form-item9"/>
    <w:basedOn w:val="a"/>
    <w:pPr>
      <w:spacing w:before="30" w:after="30"/>
    </w:pPr>
  </w:style>
  <w:style w:type="paragraph" w:customStyle="1" w:styleId="form-item10">
    <w:name w:val="form-item10"/>
    <w:basedOn w:val="a"/>
    <w:pPr>
      <w:spacing w:before="30" w:after="240"/>
      <w:ind w:right="240"/>
    </w:pPr>
  </w:style>
  <w:style w:type="paragraph" w:customStyle="1" w:styleId="line-item-table1">
    <w:name w:val="line-item-table1"/>
    <w:basedOn w:val="a"/>
    <w:pPr>
      <w:spacing w:before="100" w:beforeAutospacing="1" w:after="180"/>
    </w:pPr>
  </w:style>
  <w:style w:type="paragraph" w:customStyle="1" w:styleId="form-remove1">
    <w:name w:val="form-remove1"/>
    <w:basedOn w:val="a"/>
    <w:pPr>
      <w:spacing w:before="60" w:after="180"/>
    </w:pPr>
  </w:style>
  <w:style w:type="paragraph" w:customStyle="1" w:styleId="date1">
    <w:name w:val="date1"/>
    <w:basedOn w:val="a"/>
    <w:pPr>
      <w:spacing w:before="100" w:beforeAutospacing="1" w:after="180"/>
      <w:jc w:val="center"/>
    </w:pPr>
  </w:style>
  <w:style w:type="paragraph" w:customStyle="1" w:styleId="user1">
    <w:name w:val="user1"/>
    <w:basedOn w:val="a"/>
    <w:pPr>
      <w:spacing w:before="100" w:beforeAutospacing="1" w:after="180"/>
      <w:jc w:val="center"/>
    </w:pPr>
  </w:style>
  <w:style w:type="paragraph" w:customStyle="1" w:styleId="notified1">
    <w:name w:val="notified1"/>
    <w:basedOn w:val="a"/>
    <w:pPr>
      <w:spacing w:before="100" w:beforeAutospacing="1" w:after="180"/>
      <w:jc w:val="center"/>
    </w:pPr>
  </w:style>
  <w:style w:type="paragraph" w:customStyle="1" w:styleId="status1">
    <w:name w:val="status1"/>
    <w:basedOn w:val="a"/>
    <w:pPr>
      <w:spacing w:before="100" w:beforeAutospacing="1" w:after="180"/>
      <w:jc w:val="center"/>
    </w:pPr>
  </w:style>
  <w:style w:type="paragraph" w:customStyle="1" w:styleId="message2">
    <w:name w:val="message2"/>
    <w:basedOn w:val="a"/>
    <w:pPr>
      <w:spacing w:before="100" w:beforeAutospacing="1" w:after="180"/>
    </w:pPr>
  </w:style>
  <w:style w:type="paragraph" w:customStyle="1" w:styleId="oet-label1">
    <w:name w:val="oet-label1"/>
    <w:basedOn w:val="a"/>
    <w:pPr>
      <w:spacing w:before="100" w:beforeAutospacing="1" w:after="180"/>
      <w:jc w:val="right"/>
    </w:pPr>
    <w:rPr>
      <w:b/>
      <w:bCs/>
    </w:rPr>
  </w:style>
  <w:style w:type="paragraph" w:customStyle="1" w:styleId="form-item11">
    <w:name w:val="form-item11"/>
    <w:basedOn w:val="a"/>
    <w:pPr>
      <w:spacing w:before="30" w:after="240"/>
    </w:pPr>
  </w:style>
  <w:style w:type="paragraph" w:customStyle="1" w:styleId="li-title1">
    <w:name w:val="li-title1"/>
    <w:basedOn w:val="a"/>
    <w:pPr>
      <w:spacing w:before="100" w:beforeAutospacing="1" w:after="180"/>
      <w:jc w:val="right"/>
    </w:pPr>
    <w:rPr>
      <w:b/>
      <w:bCs/>
    </w:rPr>
  </w:style>
  <w:style w:type="paragraph" w:customStyle="1" w:styleId="li-amount1">
    <w:name w:val="li-amount1"/>
    <w:basedOn w:val="a"/>
    <w:pPr>
      <w:spacing w:before="100" w:beforeAutospacing="1" w:after="180"/>
      <w:jc w:val="right"/>
    </w:pPr>
  </w:style>
  <w:style w:type="paragraph" w:customStyle="1" w:styleId="form-item12">
    <w:name w:val="form-item12"/>
    <w:basedOn w:val="a"/>
    <w:pPr>
      <w:spacing w:before="30" w:after="240"/>
    </w:pPr>
  </w:style>
  <w:style w:type="paragraph" w:customStyle="1" w:styleId="product-description1">
    <w:name w:val="product-description1"/>
    <w:basedOn w:val="a"/>
    <w:pPr>
      <w:spacing w:before="100" w:beforeAutospacing="1" w:after="180"/>
    </w:pPr>
    <w:rPr>
      <w:sz w:val="17"/>
      <w:szCs w:val="17"/>
    </w:rPr>
  </w:style>
  <w:style w:type="paragraph" w:customStyle="1" w:styleId="form-submit1">
    <w:name w:val="form-submit1"/>
    <w:basedOn w:val="a"/>
  </w:style>
  <w:style w:type="paragraph" w:customStyle="1" w:styleId="form-type-checkbox1">
    <w:name w:val="form-type-checkbox1"/>
    <w:basedOn w:val="a"/>
    <w:pPr>
      <w:spacing w:before="100" w:beforeAutospacing="1" w:after="180"/>
    </w:pPr>
  </w:style>
  <w:style w:type="paragraph" w:customStyle="1" w:styleId="form-submit2">
    <w:name w:val="form-submit2"/>
    <w:basedOn w:val="a"/>
  </w:style>
  <w:style w:type="paragraph" w:customStyle="1" w:styleId="form-item13">
    <w:name w:val="form-item13"/>
    <w:basedOn w:val="a"/>
  </w:style>
  <w:style w:type="paragraph" w:customStyle="1" w:styleId="form-item14">
    <w:name w:val="form-item14"/>
    <w:basedOn w:val="a"/>
    <w:pPr>
      <w:spacing w:before="30" w:after="240"/>
    </w:pPr>
  </w:style>
  <w:style w:type="paragraph" w:customStyle="1" w:styleId="form-item15">
    <w:name w:val="form-item15"/>
    <w:basedOn w:val="a"/>
    <w:pPr>
      <w:spacing w:before="30" w:after="240"/>
      <w:ind w:right="240"/>
    </w:pPr>
  </w:style>
  <w:style w:type="paragraph" w:customStyle="1" w:styleId="form-item16">
    <w:name w:val="form-item16"/>
    <w:basedOn w:val="a"/>
    <w:pPr>
      <w:spacing w:before="30" w:after="30"/>
    </w:pPr>
  </w:style>
  <w:style w:type="character" w:customStyle="1" w:styleId="icon1">
    <w:name w:val="icon1"/>
    <w:basedOn w:val="a0"/>
    <w:rPr>
      <w:shd w:val="clear" w:color="auto" w:fill="auto"/>
    </w:rPr>
  </w:style>
  <w:style w:type="character" w:customStyle="1" w:styleId="icon2">
    <w:name w:val="icon2"/>
    <w:basedOn w:val="a0"/>
    <w:rPr>
      <w:shd w:val="clear" w:color="auto" w:fill="auto"/>
    </w:rPr>
  </w:style>
  <w:style w:type="character" w:customStyle="1" w:styleId="icon3">
    <w:name w:val="icon3"/>
    <w:basedOn w:val="a0"/>
    <w:rPr>
      <w:shd w:val="clear" w:color="auto" w:fill="auto"/>
    </w:rPr>
  </w:style>
  <w:style w:type="character" w:customStyle="1" w:styleId="icon4">
    <w:name w:val="icon4"/>
    <w:basedOn w:val="a0"/>
    <w:rPr>
      <w:shd w:val="clear" w:color="auto" w:fill="auto"/>
    </w:rPr>
  </w:style>
  <w:style w:type="character" w:customStyle="1" w:styleId="icon5">
    <w:name w:val="icon5"/>
    <w:basedOn w:val="a0"/>
    <w:rPr>
      <w:shd w:val="clear" w:color="auto" w:fill="auto"/>
    </w:rPr>
  </w:style>
  <w:style w:type="paragraph" w:customStyle="1" w:styleId="form-item17">
    <w:name w:val="form-item17"/>
    <w:basedOn w:val="a"/>
  </w:style>
  <w:style w:type="paragraph" w:customStyle="1" w:styleId="form-item18">
    <w:name w:val="form-item18"/>
    <w:basedOn w:val="a"/>
  </w:style>
  <w:style w:type="paragraph" w:customStyle="1" w:styleId="form-item-name1">
    <w:name w:val="form-item-name1"/>
    <w:basedOn w:val="a"/>
    <w:pPr>
      <w:spacing w:before="100" w:beforeAutospacing="1" w:after="180"/>
      <w:ind w:right="240"/>
    </w:pPr>
  </w:style>
  <w:style w:type="paragraph" w:customStyle="1" w:styleId="user-picture1">
    <w:name w:val="user-picture1"/>
    <w:basedOn w:val="a"/>
    <w:pPr>
      <w:spacing w:after="240"/>
      <w:ind w:right="240"/>
    </w:pPr>
  </w:style>
  <w:style w:type="paragraph" w:customStyle="1" w:styleId="views-exposed-widget1">
    <w:name w:val="views-exposed-widget1"/>
    <w:basedOn w:val="a"/>
    <w:pPr>
      <w:spacing w:before="100" w:beforeAutospacing="1" w:after="180"/>
    </w:pPr>
  </w:style>
  <w:style w:type="paragraph" w:customStyle="1" w:styleId="form-submit3">
    <w:name w:val="form-submit3"/>
    <w:basedOn w:val="a"/>
    <w:pPr>
      <w:spacing w:before="384"/>
      <w:ind w:left="75" w:right="75"/>
    </w:pPr>
  </w:style>
  <w:style w:type="paragraph" w:customStyle="1" w:styleId="form-item19">
    <w:name w:val="form-item19"/>
    <w:basedOn w:val="a"/>
  </w:style>
  <w:style w:type="paragraph" w:customStyle="1" w:styleId="form-submit4">
    <w:name w:val="form-submit4"/>
    <w:basedOn w:val="a"/>
    <w:pPr>
      <w:ind w:left="75" w:right="75"/>
    </w:pPr>
  </w:style>
  <w:style w:type="paragraph" w:customStyle="1" w:styleId="nav-toggle1">
    <w:name w:val="nav-toggle1"/>
    <w:basedOn w:val="a"/>
    <w:pPr>
      <w:spacing w:before="100" w:beforeAutospacing="1" w:after="180"/>
    </w:pPr>
    <w:rPr>
      <w:vanish/>
    </w:rPr>
  </w:style>
  <w:style w:type="paragraph" w:customStyle="1" w:styleId="expanded2">
    <w:name w:val="expanded2"/>
    <w:basedOn w:val="a"/>
    <w:rPr>
      <w:sz w:val="27"/>
      <w:szCs w:val="27"/>
    </w:rPr>
  </w:style>
  <w:style w:type="paragraph" w:customStyle="1" w:styleId="collapsed2">
    <w:name w:val="collapsed2"/>
    <w:basedOn w:val="a"/>
    <w:rPr>
      <w:sz w:val="27"/>
      <w:szCs w:val="27"/>
    </w:rPr>
  </w:style>
  <w:style w:type="paragraph" w:customStyle="1" w:styleId="leaf2">
    <w:name w:val="leaf2"/>
    <w:basedOn w:val="a"/>
    <w:rPr>
      <w:sz w:val="27"/>
      <w:szCs w:val="27"/>
    </w:rPr>
  </w:style>
  <w:style w:type="paragraph" w:customStyle="1" w:styleId="nivo-controlnav1">
    <w:name w:val="nivo-controlnav1"/>
    <w:basedOn w:val="a"/>
    <w:pPr>
      <w:spacing w:before="100" w:beforeAutospacing="1" w:after="180"/>
    </w:pPr>
  </w:style>
  <w:style w:type="paragraph" w:customStyle="1" w:styleId="post1">
    <w:name w:val="post1"/>
    <w:basedOn w:val="a"/>
  </w:style>
  <w:style w:type="paragraph" w:customStyle="1" w:styleId="slide-image1">
    <w:name w:val="slide-image1"/>
    <w:basedOn w:val="a"/>
    <w:pPr>
      <w:shd w:val="clear" w:color="auto" w:fill="E9E9E9"/>
      <w:spacing w:before="100" w:beforeAutospacing="1" w:after="180"/>
    </w:pPr>
  </w:style>
  <w:style w:type="paragraph" w:customStyle="1" w:styleId="entry-header1">
    <w:name w:val="entry-header1"/>
    <w:basedOn w:val="a"/>
    <w:pPr>
      <w:spacing w:before="100" w:beforeAutospacing="1" w:after="180"/>
      <w:ind w:left="595"/>
    </w:pPr>
  </w:style>
  <w:style w:type="paragraph" w:customStyle="1" w:styleId="entry-summary1">
    <w:name w:val="entry-summary1"/>
    <w:basedOn w:val="a"/>
    <w:pPr>
      <w:spacing w:before="100" w:beforeAutospacing="1" w:after="180"/>
      <w:ind w:left="595"/>
    </w:pPr>
  </w:style>
  <w:style w:type="paragraph" w:customStyle="1" w:styleId="entry-title1">
    <w:name w:val="entry-title1"/>
    <w:basedOn w:val="a"/>
    <w:pPr>
      <w:spacing w:before="100" w:beforeAutospacing="1" w:after="225"/>
    </w:pPr>
  </w:style>
  <w:style w:type="paragraph" w:customStyle="1" w:styleId="content-sidebar-wrap1">
    <w:name w:val="content-sidebar-wrap1"/>
    <w:basedOn w:val="a"/>
    <w:pPr>
      <w:spacing w:before="100" w:beforeAutospacing="1" w:after="180"/>
    </w:pPr>
  </w:style>
  <w:style w:type="paragraph" w:customStyle="1" w:styleId="content-sidebar-wrap2">
    <w:name w:val="content-sidebar-wrap2"/>
    <w:basedOn w:val="a"/>
    <w:pPr>
      <w:spacing w:before="100" w:beforeAutospacing="1" w:after="180"/>
    </w:pPr>
  </w:style>
  <w:style w:type="paragraph" w:customStyle="1" w:styleId="content-sidebar-wrap3">
    <w:name w:val="content-sidebar-wrap3"/>
    <w:basedOn w:val="a"/>
    <w:pPr>
      <w:spacing w:before="100" w:beforeAutospacing="1" w:after="180"/>
    </w:pPr>
  </w:style>
  <w:style w:type="paragraph" w:customStyle="1" w:styleId="title3">
    <w:name w:val="title3"/>
    <w:basedOn w:val="a"/>
    <w:pPr>
      <w:spacing w:before="100" w:beforeAutospacing="1" w:after="180" w:line="480" w:lineRule="auto"/>
    </w:pPr>
    <w:rPr>
      <w:sz w:val="21"/>
      <w:szCs w:val="21"/>
    </w:rPr>
  </w:style>
  <w:style w:type="paragraph" w:customStyle="1" w:styleId="choices1">
    <w:name w:val="choices1"/>
    <w:basedOn w:val="a"/>
  </w:style>
  <w:style w:type="paragraph" w:customStyle="1" w:styleId="field-item1">
    <w:name w:val="field-item1"/>
    <w:basedOn w:val="a"/>
    <w:pPr>
      <w:ind w:right="240"/>
    </w:pPr>
  </w:style>
  <w:style w:type="paragraph" w:customStyle="1" w:styleId="fieldset-wrapper2">
    <w:name w:val="fieldset-wrapper2"/>
    <w:basedOn w:val="a"/>
    <w:pPr>
      <w:spacing w:after="180"/>
    </w:pPr>
  </w:style>
  <w:style w:type="paragraph" w:customStyle="1" w:styleId="form-item20">
    <w:name w:val="form-item20"/>
    <w:basedOn w:val="a"/>
    <w:pPr>
      <w:spacing w:before="30" w:after="240"/>
    </w:pPr>
  </w:style>
  <w:style w:type="paragraph" w:customStyle="1" w:styleId="block1">
    <w:name w:val="block1"/>
    <w:basedOn w:val="a"/>
  </w:style>
  <w:style w:type="paragraph" w:customStyle="1" w:styleId="column1">
    <w:name w:val="column1"/>
    <w:basedOn w:val="a"/>
    <w:pPr>
      <w:spacing w:before="1" w:after="1"/>
    </w:pPr>
  </w:style>
  <w:style w:type="paragraph" w:customStyle="1" w:styleId="column-title1">
    <w:name w:val="column-title1"/>
    <w:basedOn w:val="a"/>
    <w:pPr>
      <w:spacing w:before="100" w:beforeAutospacing="1" w:after="180"/>
    </w:pPr>
    <w:rPr>
      <w:color w:val="E0E0E0"/>
    </w:rPr>
  </w:style>
  <w:style w:type="paragraph" w:customStyle="1" w:styleId="column2">
    <w:name w:val="column2"/>
    <w:basedOn w:val="a"/>
    <w:pPr>
      <w:spacing w:after="1"/>
      <w:ind w:left="357"/>
    </w:pPr>
    <w:rPr>
      <w:color w:val="4E4B4B"/>
    </w:rPr>
  </w:style>
  <w:style w:type="paragraph" w:customStyle="1" w:styleId="column-title2">
    <w:name w:val="column-title2"/>
    <w:basedOn w:val="a"/>
    <w:pPr>
      <w:spacing w:before="100" w:beforeAutospacing="1" w:after="180"/>
    </w:pPr>
    <w:rPr>
      <w:color w:val="E0E0E0"/>
    </w:rPr>
  </w:style>
  <w:style w:type="paragraph" w:customStyle="1" w:styleId="text-center1">
    <w:name w:val="text-center1"/>
    <w:basedOn w:val="a"/>
    <w:pPr>
      <w:spacing w:before="100" w:beforeAutospacing="1" w:after="180"/>
      <w:jc w:val="center"/>
    </w:pPr>
  </w:style>
  <w:style w:type="paragraph" w:customStyle="1" w:styleId="text-right1">
    <w:name w:val="text-right1"/>
    <w:basedOn w:val="a"/>
    <w:pPr>
      <w:spacing w:before="100" w:beforeAutospacing="1" w:after="180"/>
      <w:jc w:val="right"/>
    </w:pPr>
  </w:style>
  <w:style w:type="paragraph" w:customStyle="1" w:styleId="field-name-field-image1">
    <w:name w:val="field-name-field-image1"/>
    <w:basedOn w:val="a"/>
    <w:pPr>
      <w:spacing w:before="100" w:beforeAutospacing="1" w:after="180"/>
    </w:pPr>
  </w:style>
  <w:style w:type="paragraph" w:customStyle="1" w:styleId="field-name-field-image2">
    <w:name w:val="field-name-field-image2"/>
    <w:basedOn w:val="a"/>
    <w:pPr>
      <w:spacing w:before="100" w:beforeAutospacing="1" w:after="180"/>
    </w:pPr>
  </w:style>
  <w:style w:type="paragraph" w:customStyle="1" w:styleId="title-package1">
    <w:name w:val="title-package1"/>
    <w:basedOn w:val="a"/>
    <w:pPr>
      <w:spacing w:before="100" w:beforeAutospacing="1" w:after="180"/>
    </w:pPr>
    <w:rPr>
      <w:color w:val="5E3F26"/>
      <w:sz w:val="30"/>
      <w:szCs w:val="30"/>
    </w:rPr>
  </w:style>
  <w:style w:type="paragraph" w:customStyle="1" w:styleId="content1">
    <w:name w:val="content1"/>
    <w:basedOn w:val="a"/>
    <w:pPr>
      <w:spacing w:after="180"/>
    </w:pPr>
  </w:style>
  <w:style w:type="paragraph" w:customStyle="1" w:styleId="form-text1">
    <w:name w:val="form-text1"/>
    <w:basedOn w:val="a"/>
    <w:pPr>
      <w:pBdr>
        <w:top w:val="single" w:sz="6" w:space="6" w:color="C7C7C7"/>
        <w:left w:val="single" w:sz="6" w:space="6" w:color="C7C7C7"/>
        <w:bottom w:val="single" w:sz="6" w:space="6" w:color="C7C7C7"/>
        <w:right w:val="single" w:sz="6" w:space="6" w:color="C7C7C7"/>
      </w:pBdr>
      <w:spacing w:before="100" w:beforeAutospacing="1" w:after="180"/>
      <w:ind w:right="75"/>
    </w:pPr>
  </w:style>
  <w:style w:type="paragraph" w:customStyle="1" w:styleId="form-submit5">
    <w:name w:val="form-submit5"/>
    <w:basedOn w:val="a"/>
    <w:pPr>
      <w:spacing w:before="75" w:after="75"/>
      <w:ind w:left="75" w:right="75" w:hanging="18913"/>
    </w:pPr>
  </w:style>
  <w:style w:type="paragraph" w:customStyle="1" w:styleId="form-actions1">
    <w:name w:val="form-actions1"/>
    <w:basedOn w:val="a"/>
    <w:pPr>
      <w:spacing w:before="240" w:after="240"/>
    </w:pPr>
  </w:style>
  <w:style w:type="paragraph" w:customStyle="1" w:styleId="text-download1">
    <w:name w:val="text-download1"/>
    <w:basedOn w:val="a"/>
    <w:pPr>
      <w:spacing w:before="100" w:beforeAutospacing="1" w:after="180"/>
    </w:pPr>
    <w:rPr>
      <w:b/>
      <w:bCs/>
      <w:sz w:val="30"/>
      <w:szCs w:val="30"/>
    </w:rPr>
  </w:style>
  <w:style w:type="paragraph" w:customStyle="1" w:styleId="code-banner1">
    <w:name w:val="code-banner1"/>
    <w:basedOn w:val="a"/>
    <w:pPr>
      <w:spacing w:before="100" w:beforeAutospacing="1" w:after="180"/>
    </w:pPr>
    <w:rPr>
      <w:sz w:val="18"/>
      <w:szCs w:val="18"/>
    </w:rPr>
  </w:style>
  <w:style w:type="paragraph" w:customStyle="1" w:styleId="views-field-changed1">
    <w:name w:val="views-field-changed1"/>
    <w:basedOn w:val="a"/>
    <w:pPr>
      <w:spacing w:before="100" w:beforeAutospacing="1" w:after="180"/>
    </w:pPr>
  </w:style>
  <w:style w:type="paragraph" w:customStyle="1" w:styleId="field-name-uc-product-image1">
    <w:name w:val="field-name-uc-product-image1"/>
    <w:basedOn w:val="a"/>
    <w:pPr>
      <w:pBdr>
        <w:top w:val="double" w:sz="6" w:space="4" w:color="EDEDED"/>
        <w:left w:val="double" w:sz="6" w:space="0" w:color="EDEDED"/>
        <w:bottom w:val="double" w:sz="6" w:space="0" w:color="EDEDED"/>
        <w:right w:val="double" w:sz="6" w:space="0" w:color="EDEDED"/>
      </w:pBdr>
      <w:shd w:val="clear" w:color="auto" w:fill="FBFBFB"/>
      <w:spacing w:before="100" w:beforeAutospacing="1" w:after="180"/>
      <w:ind w:left="300"/>
      <w:jc w:val="center"/>
    </w:pPr>
  </w:style>
  <w:style w:type="paragraph" w:customStyle="1" w:styleId="field-name-body1">
    <w:name w:val="field-name-body1"/>
    <w:basedOn w:val="a"/>
    <w:pPr>
      <w:spacing w:before="100" w:beforeAutospacing="1" w:after="180"/>
    </w:pPr>
    <w:rPr>
      <w:sz w:val="21"/>
      <w:szCs w:val="21"/>
    </w:rPr>
  </w:style>
  <w:style w:type="paragraph" w:customStyle="1" w:styleId="form-actions2">
    <w:name w:val="form-actions2"/>
    <w:basedOn w:val="a"/>
    <w:pPr>
      <w:spacing w:after="240"/>
    </w:pPr>
  </w:style>
  <w:style w:type="paragraph" w:customStyle="1" w:styleId="views-row1">
    <w:name w:val="views-row1"/>
    <w:basedOn w:val="a"/>
    <w:pPr>
      <w:shd w:val="clear" w:color="auto" w:fill="FBFBFB"/>
      <w:spacing w:before="45" w:after="45"/>
      <w:ind w:left="45" w:right="45"/>
      <w:jc w:val="center"/>
      <w:textAlignment w:val="top"/>
    </w:pPr>
  </w:style>
  <w:style w:type="paragraph" w:customStyle="1" w:styleId="views-row2">
    <w:name w:val="views-row2"/>
    <w:basedOn w:val="a"/>
    <w:pPr>
      <w:shd w:val="clear" w:color="auto" w:fill="FBFBFB"/>
      <w:spacing w:before="45" w:after="45"/>
      <w:ind w:left="45" w:right="45"/>
      <w:jc w:val="center"/>
      <w:textAlignment w:val="top"/>
    </w:pPr>
  </w:style>
  <w:style w:type="paragraph" w:customStyle="1" w:styleId="views-field-field-count1">
    <w:name w:val="views-field-field-count1"/>
    <w:basedOn w:val="a"/>
    <w:pPr>
      <w:spacing w:before="100" w:beforeAutospacing="1" w:after="180"/>
    </w:pPr>
    <w:rPr>
      <w:sz w:val="21"/>
      <w:szCs w:val="21"/>
    </w:rPr>
  </w:style>
  <w:style w:type="paragraph" w:customStyle="1" w:styleId="views-field-field-count2">
    <w:name w:val="views-field-field-count2"/>
    <w:basedOn w:val="a"/>
    <w:pPr>
      <w:spacing w:before="100" w:beforeAutospacing="1" w:after="180"/>
    </w:pPr>
    <w:rPr>
      <w:sz w:val="21"/>
      <w:szCs w:val="21"/>
    </w:rPr>
  </w:style>
  <w:style w:type="paragraph" w:customStyle="1" w:styleId="views-field-uc-product-image1">
    <w:name w:val="views-field-uc-product-image1"/>
    <w:basedOn w:val="a"/>
    <w:pPr>
      <w:shd w:val="clear" w:color="auto" w:fill="FFFFFF"/>
      <w:spacing w:before="100" w:beforeAutospacing="1" w:after="180"/>
    </w:pPr>
  </w:style>
  <w:style w:type="paragraph" w:customStyle="1" w:styleId="views-field-uc-product-image2">
    <w:name w:val="views-field-uc-product-image2"/>
    <w:basedOn w:val="a"/>
    <w:pPr>
      <w:shd w:val="clear" w:color="auto" w:fill="FFFFFF"/>
      <w:spacing w:before="100" w:beforeAutospacing="1" w:after="180"/>
    </w:pPr>
  </w:style>
  <w:style w:type="paragraph" w:customStyle="1" w:styleId="views-field-view-node1">
    <w:name w:val="views-field-view-node1"/>
    <w:basedOn w:val="a"/>
    <w:pPr>
      <w:shd w:val="clear" w:color="auto" w:fill="FFFFFF"/>
      <w:spacing w:before="100" w:beforeAutospacing="1" w:after="180"/>
    </w:pPr>
  </w:style>
  <w:style w:type="paragraph" w:customStyle="1" w:styleId="views-field-view-node2">
    <w:name w:val="views-field-view-node2"/>
    <w:basedOn w:val="a"/>
    <w:pPr>
      <w:shd w:val="clear" w:color="auto" w:fill="FFFFFF"/>
      <w:spacing w:before="100" w:beforeAutospacing="1" w:after="180"/>
    </w:pPr>
  </w:style>
  <w:style w:type="paragraph" w:customStyle="1" w:styleId="views-field-sell-price1">
    <w:name w:val="views-field-sell-price1"/>
    <w:basedOn w:val="a"/>
    <w:pPr>
      <w:spacing w:before="100" w:beforeAutospacing="1" w:after="180"/>
    </w:pPr>
    <w:rPr>
      <w:b/>
      <w:bCs/>
      <w:color w:val="036900"/>
      <w:sz w:val="36"/>
      <w:szCs w:val="36"/>
    </w:rPr>
  </w:style>
  <w:style w:type="paragraph" w:customStyle="1" w:styleId="views-field-sell-price2">
    <w:name w:val="views-field-sell-price2"/>
    <w:basedOn w:val="a"/>
    <w:pPr>
      <w:spacing w:before="100" w:beforeAutospacing="1" w:after="180"/>
    </w:pPr>
    <w:rPr>
      <w:b/>
      <w:bCs/>
      <w:color w:val="036900"/>
      <w:sz w:val="36"/>
      <w:szCs w:val="36"/>
    </w:rPr>
  </w:style>
  <w:style w:type="paragraph" w:customStyle="1" w:styleId="form-actions3">
    <w:name w:val="form-actions3"/>
    <w:basedOn w:val="a"/>
  </w:style>
  <w:style w:type="paragraph" w:customStyle="1" w:styleId="form-actions4">
    <w:name w:val="form-actions4"/>
    <w:basedOn w:val="a"/>
  </w:style>
  <w:style w:type="paragraph" w:customStyle="1" w:styleId="form-item-panes-payment-payment-method1">
    <w:name w:val="form-item-panes-payment-payment-method1"/>
    <w:basedOn w:val="a"/>
    <w:pPr>
      <w:spacing w:before="100" w:beforeAutospacing="1" w:after="180"/>
    </w:pPr>
    <w:rPr>
      <w:color w:val="0174B8"/>
      <w:sz w:val="27"/>
      <w:szCs w:val="27"/>
    </w:rPr>
  </w:style>
  <w:style w:type="paragraph" w:customStyle="1" w:styleId="views-field-buyitnowbutton1">
    <w:name w:val="views-field-buyitnowbutton1"/>
    <w:basedOn w:val="a"/>
    <w:pPr>
      <w:spacing w:before="100" w:beforeAutospacing="1" w:after="180"/>
    </w:pPr>
  </w:style>
  <w:style w:type="paragraph" w:customStyle="1" w:styleId="views-row3">
    <w:name w:val="views-row3"/>
    <w:basedOn w:val="a"/>
    <w:pPr>
      <w:spacing w:before="100" w:beforeAutospacing="1" w:after="180"/>
    </w:pPr>
  </w:style>
  <w:style w:type="paragraph" w:customStyle="1" w:styleId="form-actions5">
    <w:name w:val="form-actions5"/>
    <w:basedOn w:val="a"/>
  </w:style>
  <w:style w:type="paragraph" w:customStyle="1" w:styleId="views-field-field-package1">
    <w:name w:val="views-field-field-package1"/>
    <w:basedOn w:val="a"/>
    <w:pPr>
      <w:spacing w:before="100" w:beforeAutospacing="1" w:after="180"/>
    </w:pPr>
    <w:rPr>
      <w:b/>
      <w:bCs/>
    </w:rPr>
  </w:style>
  <w:style w:type="paragraph" w:customStyle="1" w:styleId="views-field-sell-price3">
    <w:name w:val="views-field-sell-price3"/>
    <w:basedOn w:val="a"/>
    <w:pPr>
      <w:spacing w:before="100" w:beforeAutospacing="1" w:after="180"/>
      <w:jc w:val="right"/>
    </w:pPr>
    <w:rPr>
      <w:b/>
      <w:bCs/>
      <w:color w:val="DA8A20"/>
      <w:sz w:val="30"/>
      <w:szCs w:val="30"/>
    </w:rPr>
  </w:style>
  <w:style w:type="paragraph" w:customStyle="1" w:styleId="views-field-buyitnowbutton2">
    <w:name w:val="views-field-buyitnowbutton2"/>
    <w:basedOn w:val="a"/>
    <w:pPr>
      <w:spacing w:before="100" w:beforeAutospacing="1" w:after="180"/>
    </w:pPr>
  </w:style>
  <w:style w:type="paragraph" w:customStyle="1" w:styleId="form-actions6">
    <w:name w:val="form-actions6"/>
    <w:basedOn w:val="a"/>
    <w:pPr>
      <w:spacing w:after="240"/>
    </w:pPr>
  </w:style>
  <w:style w:type="paragraph" w:customStyle="1" w:styleId="cart-block-items1">
    <w:name w:val="cart-block-items1"/>
    <w:basedOn w:val="a"/>
    <w:pPr>
      <w:spacing w:before="100" w:beforeAutospacing="1" w:after="180" w:line="264" w:lineRule="atLeast"/>
    </w:pPr>
    <w:rPr>
      <w:sz w:val="21"/>
      <w:szCs w:val="21"/>
    </w:r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Pr>
      <w:rFonts w:ascii="Arial" w:eastAsiaTheme="minorEastAsia" w:hAnsi="Arial" w:cs="Arial"/>
      <w:vanish/>
      <w:sz w:val="16"/>
      <w:szCs w:val="16"/>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Pr>
      <w:rFonts w:ascii="Arial" w:eastAsiaTheme="minorEastAsia" w:hAnsi="Arial" w:cs="Arial"/>
      <w:vanish/>
      <w:sz w:val="16"/>
      <w:szCs w:val="16"/>
    </w:rPr>
  </w:style>
  <w:style w:type="paragraph" w:customStyle="1" w:styleId="leaf3">
    <w:name w:val="leaf3"/>
    <w:basedOn w:val="a"/>
  </w:style>
  <w:style w:type="character" w:customStyle="1" w:styleId="title-package2">
    <w:name w:val="title-package2"/>
    <w:basedOn w:val="a0"/>
    <w:rPr>
      <w:vanish w:val="0"/>
      <w:webHidden w:val="0"/>
      <w:color w:val="5E3F26"/>
      <w:sz w:val="30"/>
      <w:szCs w:val="30"/>
      <w:specVanish w:val="0"/>
    </w:rPr>
  </w:style>
  <w:style w:type="character" w:customStyle="1" w:styleId="rdf-meta">
    <w:name w:val="rdf-meta"/>
    <w:basedOn w:val="a0"/>
  </w:style>
  <w:style w:type="character" w:customStyle="1" w:styleId="views-field">
    <w:name w:val="views-field"/>
    <w:basedOn w:val="a0"/>
  </w:style>
  <w:style w:type="character" w:customStyle="1" w:styleId="views-label">
    <w:name w:val="views-label"/>
    <w:basedOn w:val="a0"/>
  </w:style>
  <w:style w:type="character" w:customStyle="1" w:styleId="field-content">
    <w:name w:val="field-content"/>
    <w:basedOn w:val="a0"/>
  </w:style>
  <w:style w:type="character" w:customStyle="1" w:styleId="uc-price1">
    <w:name w:val="uc-price1"/>
    <w:basedOn w:val="a0"/>
  </w:style>
  <w:style w:type="character" w:customStyle="1" w:styleId="text-download2">
    <w:name w:val="text-download2"/>
    <w:basedOn w:val="a0"/>
    <w:rPr>
      <w:b/>
      <w:bCs/>
      <w:sz w:val="30"/>
      <w:szCs w:val="30"/>
    </w:rPr>
  </w:style>
  <w:style w:type="paragraph" w:customStyle="1" w:styleId="copyright1">
    <w:name w:val="copyright1"/>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336752">
      <w:marLeft w:val="0"/>
      <w:marRight w:val="0"/>
      <w:marTop w:val="75"/>
      <w:marBottom w:val="75"/>
      <w:divBdr>
        <w:top w:val="none" w:sz="0" w:space="0" w:color="auto"/>
        <w:left w:val="none" w:sz="0" w:space="0" w:color="auto"/>
        <w:bottom w:val="none" w:sz="0" w:space="0" w:color="auto"/>
        <w:right w:val="none" w:sz="0" w:space="0" w:color="auto"/>
      </w:divBdr>
      <w:divsChild>
        <w:div w:id="170532762">
          <w:marLeft w:val="0"/>
          <w:marRight w:val="0"/>
          <w:marTop w:val="0"/>
          <w:marBottom w:val="0"/>
          <w:divBdr>
            <w:top w:val="none" w:sz="0" w:space="0" w:color="auto"/>
            <w:left w:val="none" w:sz="0" w:space="0" w:color="auto"/>
            <w:bottom w:val="none" w:sz="0" w:space="0" w:color="auto"/>
            <w:right w:val="none" w:sz="0" w:space="0" w:color="auto"/>
          </w:divBdr>
          <w:divsChild>
            <w:div w:id="126553866">
              <w:marLeft w:val="0"/>
              <w:marRight w:val="0"/>
              <w:marTop w:val="75"/>
              <w:marBottom w:val="2"/>
              <w:divBdr>
                <w:top w:val="none" w:sz="0" w:space="0" w:color="auto"/>
                <w:left w:val="none" w:sz="0" w:space="0" w:color="auto"/>
                <w:bottom w:val="none" w:sz="0" w:space="0" w:color="auto"/>
                <w:right w:val="none" w:sz="0" w:space="0" w:color="auto"/>
              </w:divBdr>
              <w:divsChild>
                <w:div w:id="1193113518">
                  <w:marLeft w:val="0"/>
                  <w:marRight w:val="0"/>
                  <w:marTop w:val="0"/>
                  <w:marBottom w:val="0"/>
                  <w:divBdr>
                    <w:top w:val="none" w:sz="0" w:space="0" w:color="auto"/>
                    <w:left w:val="none" w:sz="0" w:space="0" w:color="auto"/>
                    <w:bottom w:val="none" w:sz="0" w:space="0" w:color="auto"/>
                    <w:right w:val="none" w:sz="0" w:space="0" w:color="auto"/>
                  </w:divBdr>
                  <w:divsChild>
                    <w:div w:id="1545486825">
                      <w:marLeft w:val="0"/>
                      <w:marRight w:val="0"/>
                      <w:marTop w:val="0"/>
                      <w:marBottom w:val="0"/>
                      <w:divBdr>
                        <w:top w:val="none" w:sz="0" w:space="0" w:color="auto"/>
                        <w:left w:val="none" w:sz="0" w:space="0" w:color="auto"/>
                        <w:bottom w:val="none" w:sz="0" w:space="0" w:color="auto"/>
                        <w:right w:val="none" w:sz="0" w:space="0" w:color="auto"/>
                      </w:divBdr>
                      <w:divsChild>
                        <w:div w:id="1163011427">
                          <w:marLeft w:val="0"/>
                          <w:marRight w:val="0"/>
                          <w:marTop w:val="0"/>
                          <w:marBottom w:val="0"/>
                          <w:divBdr>
                            <w:top w:val="none" w:sz="0" w:space="0" w:color="auto"/>
                            <w:left w:val="none" w:sz="0" w:space="0" w:color="auto"/>
                            <w:bottom w:val="none" w:sz="0" w:space="0" w:color="auto"/>
                            <w:right w:val="none" w:sz="0" w:space="0" w:color="auto"/>
                          </w:divBdr>
                          <w:divsChild>
                            <w:div w:id="1627465969">
                              <w:marLeft w:val="0"/>
                              <w:marRight w:val="0"/>
                              <w:marTop w:val="0"/>
                              <w:marBottom w:val="0"/>
                              <w:divBdr>
                                <w:top w:val="none" w:sz="0" w:space="0" w:color="auto"/>
                                <w:left w:val="none" w:sz="0" w:space="0" w:color="auto"/>
                                <w:bottom w:val="none" w:sz="0" w:space="0" w:color="auto"/>
                                <w:right w:val="none" w:sz="0" w:space="0" w:color="auto"/>
                              </w:divBdr>
                              <w:divsChild>
                                <w:div w:id="640960483">
                                  <w:marLeft w:val="0"/>
                                  <w:marRight w:val="0"/>
                                  <w:marTop w:val="0"/>
                                  <w:marBottom w:val="0"/>
                                  <w:divBdr>
                                    <w:top w:val="none" w:sz="0" w:space="0" w:color="auto"/>
                                    <w:left w:val="none" w:sz="0" w:space="0" w:color="auto"/>
                                    <w:bottom w:val="none" w:sz="0" w:space="0" w:color="auto"/>
                                    <w:right w:val="none" w:sz="0" w:space="0" w:color="auto"/>
                                  </w:divBdr>
                                  <w:divsChild>
                                    <w:div w:id="6810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611189">
                      <w:marLeft w:val="0"/>
                      <w:marRight w:val="0"/>
                      <w:marTop w:val="0"/>
                      <w:marBottom w:val="0"/>
                      <w:divBdr>
                        <w:top w:val="none" w:sz="0" w:space="0" w:color="auto"/>
                        <w:left w:val="none" w:sz="0" w:space="0" w:color="auto"/>
                        <w:bottom w:val="none" w:sz="0" w:space="0" w:color="auto"/>
                        <w:right w:val="none" w:sz="0" w:space="0" w:color="auto"/>
                      </w:divBdr>
                      <w:divsChild>
                        <w:div w:id="98994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0660196">
      <w:marLeft w:val="0"/>
      <w:marRight w:val="0"/>
      <w:marTop w:val="0"/>
      <w:marBottom w:val="0"/>
      <w:divBdr>
        <w:top w:val="single" w:sz="6" w:space="0" w:color="CFD7DB"/>
        <w:left w:val="none" w:sz="0" w:space="0" w:color="auto"/>
        <w:bottom w:val="none" w:sz="0" w:space="0" w:color="auto"/>
        <w:right w:val="none" w:sz="0" w:space="0" w:color="auto"/>
      </w:divBdr>
      <w:divsChild>
        <w:div w:id="1616712659">
          <w:marLeft w:val="0"/>
          <w:marRight w:val="0"/>
          <w:marTop w:val="0"/>
          <w:marBottom w:val="0"/>
          <w:divBdr>
            <w:top w:val="single" w:sz="6" w:space="8" w:color="3B3C3D"/>
            <w:left w:val="none" w:sz="0" w:space="0" w:color="auto"/>
            <w:bottom w:val="none" w:sz="0" w:space="0" w:color="auto"/>
            <w:right w:val="none" w:sz="0" w:space="0" w:color="auto"/>
          </w:divBdr>
          <w:divsChild>
            <w:div w:id="760224562">
              <w:marLeft w:val="0"/>
              <w:marRight w:val="0"/>
              <w:marTop w:val="0"/>
              <w:marBottom w:val="0"/>
              <w:divBdr>
                <w:top w:val="none" w:sz="0" w:space="0" w:color="auto"/>
                <w:left w:val="none" w:sz="0" w:space="0" w:color="auto"/>
                <w:bottom w:val="none" w:sz="0" w:space="0" w:color="auto"/>
                <w:right w:val="none" w:sz="0" w:space="0" w:color="auto"/>
              </w:divBdr>
              <w:divsChild>
                <w:div w:id="13322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593444">
      <w:marLeft w:val="0"/>
      <w:marRight w:val="375"/>
      <w:marTop w:val="225"/>
      <w:marBottom w:val="0"/>
      <w:divBdr>
        <w:top w:val="none" w:sz="0" w:space="0" w:color="auto"/>
        <w:left w:val="none" w:sz="0" w:space="0" w:color="auto"/>
        <w:bottom w:val="none" w:sz="0" w:space="0" w:color="auto"/>
        <w:right w:val="none" w:sz="0" w:space="0" w:color="auto"/>
      </w:divBdr>
      <w:divsChild>
        <w:div w:id="1034035408">
          <w:marLeft w:val="0"/>
          <w:marRight w:val="0"/>
          <w:marTop w:val="0"/>
          <w:marBottom w:val="0"/>
          <w:divBdr>
            <w:top w:val="none" w:sz="0" w:space="0" w:color="auto"/>
            <w:left w:val="none" w:sz="0" w:space="0" w:color="auto"/>
            <w:bottom w:val="none" w:sz="0" w:space="0" w:color="auto"/>
            <w:right w:val="none" w:sz="0" w:space="0" w:color="auto"/>
          </w:divBdr>
          <w:divsChild>
            <w:div w:id="1345862471">
              <w:marLeft w:val="0"/>
              <w:marRight w:val="0"/>
              <w:marTop w:val="0"/>
              <w:marBottom w:val="0"/>
              <w:divBdr>
                <w:top w:val="none" w:sz="0" w:space="0" w:color="auto"/>
                <w:left w:val="none" w:sz="0" w:space="0" w:color="auto"/>
                <w:bottom w:val="none" w:sz="0" w:space="0" w:color="auto"/>
                <w:right w:val="none" w:sz="0" w:space="0" w:color="auto"/>
              </w:divBdr>
              <w:divsChild>
                <w:div w:id="134030194">
                  <w:marLeft w:val="0"/>
                  <w:marRight w:val="0"/>
                  <w:marTop w:val="0"/>
                  <w:marBottom w:val="0"/>
                  <w:divBdr>
                    <w:top w:val="none" w:sz="0" w:space="0" w:color="auto"/>
                    <w:left w:val="none" w:sz="0" w:space="0" w:color="auto"/>
                    <w:bottom w:val="none" w:sz="0" w:space="0" w:color="auto"/>
                    <w:right w:val="none" w:sz="0" w:space="0" w:color="auto"/>
                  </w:divBdr>
                  <w:divsChild>
                    <w:div w:id="362754725">
                      <w:marLeft w:val="0"/>
                      <w:marRight w:val="0"/>
                      <w:marTop w:val="0"/>
                      <w:marBottom w:val="0"/>
                      <w:divBdr>
                        <w:top w:val="none" w:sz="0" w:space="0" w:color="auto"/>
                        <w:left w:val="none" w:sz="0" w:space="0" w:color="auto"/>
                        <w:bottom w:val="none" w:sz="0" w:space="0" w:color="auto"/>
                        <w:right w:val="none" w:sz="0" w:space="0" w:color="auto"/>
                      </w:divBdr>
                      <w:divsChild>
                        <w:div w:id="790788545">
                          <w:marLeft w:val="0"/>
                          <w:marRight w:val="0"/>
                          <w:marTop w:val="0"/>
                          <w:marBottom w:val="0"/>
                          <w:divBdr>
                            <w:top w:val="none" w:sz="0" w:space="0" w:color="auto"/>
                            <w:left w:val="none" w:sz="0" w:space="0" w:color="auto"/>
                            <w:bottom w:val="none" w:sz="0" w:space="0" w:color="auto"/>
                            <w:right w:val="none" w:sz="0" w:space="0" w:color="auto"/>
                          </w:divBdr>
                          <w:divsChild>
                            <w:div w:id="1624114323">
                              <w:marLeft w:val="0"/>
                              <w:marRight w:val="0"/>
                              <w:marTop w:val="30"/>
                              <w:marBottom w:val="240"/>
                              <w:divBdr>
                                <w:top w:val="none" w:sz="0" w:space="0" w:color="auto"/>
                                <w:left w:val="none" w:sz="0" w:space="0" w:color="auto"/>
                                <w:bottom w:val="none" w:sz="0" w:space="0" w:color="auto"/>
                                <w:right w:val="none" w:sz="0" w:space="0" w:color="auto"/>
                              </w:divBdr>
                            </w:div>
                            <w:div w:id="13160204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079682">
      <w:bodyDiv w:val="1"/>
      <w:marLeft w:val="0"/>
      <w:marRight w:val="0"/>
      <w:marTop w:val="0"/>
      <w:marBottom w:val="0"/>
      <w:divBdr>
        <w:top w:val="none" w:sz="0" w:space="0" w:color="auto"/>
        <w:left w:val="none" w:sz="0" w:space="0" w:color="auto"/>
        <w:bottom w:val="none" w:sz="0" w:space="0" w:color="auto"/>
        <w:right w:val="none" w:sz="0" w:space="0" w:color="auto"/>
      </w:divBdr>
    </w:div>
    <w:div w:id="1589928139">
      <w:marLeft w:val="0"/>
      <w:marRight w:val="0"/>
      <w:marTop w:val="0"/>
      <w:marBottom w:val="0"/>
      <w:divBdr>
        <w:top w:val="none" w:sz="0" w:space="0" w:color="auto"/>
        <w:left w:val="none" w:sz="0" w:space="0" w:color="auto"/>
        <w:bottom w:val="none" w:sz="0" w:space="0" w:color="auto"/>
        <w:right w:val="none" w:sz="0" w:space="0" w:color="auto"/>
      </w:divBdr>
    </w:div>
    <w:div w:id="1745030156">
      <w:marLeft w:val="0"/>
      <w:marRight w:val="0"/>
      <w:marTop w:val="0"/>
      <w:marBottom w:val="0"/>
      <w:divBdr>
        <w:top w:val="single" w:sz="6" w:space="0" w:color="FFFFFF"/>
        <w:left w:val="none" w:sz="0" w:space="0" w:color="auto"/>
        <w:bottom w:val="single" w:sz="6" w:space="0" w:color="FFFFFF"/>
        <w:right w:val="none" w:sz="0" w:space="0" w:color="auto"/>
      </w:divBdr>
    </w:div>
    <w:div w:id="2098208629">
      <w:marLeft w:val="210"/>
      <w:marRight w:val="495"/>
      <w:marTop w:val="75"/>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image" Target="https://ohrana-tryda.com/themes/professional/images/page-bg.jpg" TargetMode="Externa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3161</Words>
  <Characters>18019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Положение о премировании работников ДОУ и материальной помощи | Охрана и безопасность труда в школе и ДОУ</vt:lpstr>
    </vt:vector>
  </TitlesOfParts>
  <Company/>
  <LinksUpToDate>false</LinksUpToDate>
  <CharactersWithSpaces>21138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премировании работников ДОУ и материальной помощи | Охрана и безопасность труда в школе и ДОУ</dc:title>
  <dc:subject/>
  <dc:creator>Mata Debisheva</dc:creator>
  <cp:keywords/>
  <dc:description/>
  <cp:lastModifiedBy>Heda</cp:lastModifiedBy>
  <cp:revision>8</cp:revision>
  <dcterms:created xsi:type="dcterms:W3CDTF">2024-01-12T08:06:00Z</dcterms:created>
  <dcterms:modified xsi:type="dcterms:W3CDTF">2024-01-28T06:04:00Z</dcterms:modified>
</cp:coreProperties>
</file>